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9307F" w14:textId="7F478969" w:rsidR="003512EC" w:rsidRDefault="003512EC" w:rsidP="003512E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172</w:t>
        </w:r>
      </w:fldSimple>
      <w:fldSimple w:instr=" DOCPROPERTY  MtgTitle  \* MERGEFORMAT "/>
      <w:r>
        <w:rPr>
          <w:b/>
          <w:i/>
          <w:noProof/>
          <w:sz w:val="28"/>
        </w:rPr>
        <w:tab/>
      </w:r>
      <w:fldSimple w:instr=" DOCPROPERTY  Tdoc#  \* MERGEFORMAT ">
        <w:r>
          <w:rPr>
            <w:b/>
            <w:i/>
            <w:noProof/>
            <w:sz w:val="28"/>
          </w:rPr>
          <w:t>S2-25100</w:t>
        </w:r>
      </w:fldSimple>
      <w:r>
        <w:rPr>
          <w:b/>
          <w:i/>
          <w:noProof/>
          <w:sz w:val="28"/>
        </w:rPr>
        <w:t>61</w:t>
      </w:r>
    </w:p>
    <w:p w14:paraId="21063C06" w14:textId="77777777" w:rsidR="003512EC" w:rsidRDefault="003512EC" w:rsidP="003512EC">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17th Nov 2025</w:t>
        </w:r>
      </w:fldSimple>
      <w:r>
        <w:rPr>
          <w:b/>
          <w:noProof/>
          <w:sz w:val="24"/>
        </w:rPr>
        <w:t xml:space="preserve"> - </w:t>
      </w:r>
      <w:fldSimple w:instr=" DOCPROPERTY  EndDate  \* MERGEFORMAT ">
        <w:r>
          <w:rPr>
            <w:b/>
            <w:noProof/>
            <w:sz w:val="24"/>
          </w:rPr>
          <w:t>21st Nov 2025</w:t>
        </w:r>
      </w:fldSimple>
    </w:p>
    <w:p w14:paraId="52F6430C" w14:textId="520617B7" w:rsidR="007236F1" w:rsidRPr="00F548CB" w:rsidRDefault="007236F1" w:rsidP="007236F1">
      <w:pPr>
        <w:ind w:left="2127" w:hanging="2127"/>
        <w:rPr>
          <w:rFonts w:ascii="Arial" w:eastAsia="MS Mincho" w:hAnsi="Arial" w:cs="Arial"/>
          <w:b/>
          <w:lang w:eastAsia="ko-KR"/>
        </w:rPr>
      </w:pPr>
      <w:r w:rsidRPr="00F548CB">
        <w:rPr>
          <w:rFonts w:ascii="Arial" w:hAnsi="Arial" w:cs="Arial"/>
          <w:b/>
        </w:rPr>
        <w:t>Source:</w:t>
      </w:r>
      <w:r w:rsidRPr="00F548CB">
        <w:rPr>
          <w:rFonts w:ascii="Arial" w:hAnsi="Arial" w:cs="Arial"/>
          <w:b/>
        </w:rPr>
        <w:tab/>
      </w:r>
      <w:r>
        <w:rPr>
          <w:rFonts w:ascii="Arial" w:hAnsi="Arial" w:cs="Arial"/>
          <w:b/>
        </w:rPr>
        <w:t>Nokia</w:t>
      </w:r>
    </w:p>
    <w:p w14:paraId="4C771793" w14:textId="107478BD" w:rsidR="007236F1" w:rsidRPr="00F548CB" w:rsidRDefault="007236F1" w:rsidP="007236F1">
      <w:pPr>
        <w:ind w:left="2127" w:hanging="2127"/>
        <w:rPr>
          <w:rFonts w:ascii="Arial" w:hAnsi="Arial" w:cs="Arial"/>
          <w:b/>
        </w:rPr>
      </w:pPr>
      <w:r w:rsidRPr="00F548CB">
        <w:rPr>
          <w:rFonts w:ascii="Arial" w:hAnsi="Arial" w:cs="Arial"/>
          <w:b/>
        </w:rPr>
        <w:t>Title:</w:t>
      </w:r>
      <w:r w:rsidRPr="00F548CB">
        <w:rPr>
          <w:rFonts w:ascii="Arial" w:hAnsi="Arial" w:cs="Arial"/>
          <w:b/>
        </w:rPr>
        <w:tab/>
      </w:r>
      <w:r>
        <w:rPr>
          <w:rFonts w:ascii="Arial" w:hAnsi="Arial" w:cs="Arial"/>
          <w:b/>
        </w:rPr>
        <w:t xml:space="preserve">Conclusions for </w:t>
      </w:r>
      <w:r w:rsidRPr="00F548CB">
        <w:rPr>
          <w:rFonts w:ascii="Arial" w:hAnsi="Arial" w:cs="Arial"/>
          <w:b/>
        </w:rPr>
        <w:t xml:space="preserve">KI#2 </w:t>
      </w:r>
    </w:p>
    <w:p w14:paraId="0FD031AE" w14:textId="77777777" w:rsidR="007236F1" w:rsidRPr="00F548CB" w:rsidRDefault="007236F1" w:rsidP="007236F1">
      <w:pPr>
        <w:ind w:left="2127" w:hanging="2127"/>
        <w:rPr>
          <w:rFonts w:ascii="Arial" w:hAnsi="Arial" w:cs="Arial"/>
          <w:b/>
        </w:rPr>
      </w:pPr>
      <w:r w:rsidRPr="00F548CB">
        <w:rPr>
          <w:rFonts w:ascii="Arial" w:hAnsi="Arial" w:cs="Arial"/>
          <w:b/>
        </w:rPr>
        <w:t>Document for:</w:t>
      </w:r>
      <w:r w:rsidRPr="00F548CB">
        <w:rPr>
          <w:rFonts w:ascii="Arial" w:hAnsi="Arial" w:cs="Arial"/>
          <w:b/>
        </w:rPr>
        <w:tab/>
        <w:t>Approval</w:t>
      </w:r>
    </w:p>
    <w:p w14:paraId="410E9A6E" w14:textId="77777777" w:rsidR="007236F1" w:rsidRPr="00F548CB" w:rsidRDefault="007236F1" w:rsidP="007236F1">
      <w:pPr>
        <w:ind w:left="2127" w:hanging="2127"/>
        <w:rPr>
          <w:rFonts w:ascii="Arial" w:hAnsi="Arial" w:cs="Arial"/>
          <w:b/>
        </w:rPr>
      </w:pPr>
      <w:r w:rsidRPr="00F548CB">
        <w:rPr>
          <w:rFonts w:ascii="Arial" w:hAnsi="Arial" w:cs="Arial"/>
          <w:b/>
        </w:rPr>
        <w:t>Agenda Item:</w:t>
      </w:r>
      <w:r w:rsidRPr="00F548CB">
        <w:rPr>
          <w:rFonts w:ascii="Arial" w:hAnsi="Arial" w:cs="Arial"/>
          <w:b/>
        </w:rPr>
        <w:tab/>
        <w:t>20.3.1</w:t>
      </w:r>
    </w:p>
    <w:p w14:paraId="68474CF8" w14:textId="77777777" w:rsidR="007236F1" w:rsidRPr="00F548CB" w:rsidRDefault="007236F1" w:rsidP="007236F1">
      <w:pPr>
        <w:ind w:left="2127" w:hanging="2127"/>
        <w:rPr>
          <w:rFonts w:ascii="Arial" w:hAnsi="Arial" w:cs="Arial"/>
          <w:b/>
        </w:rPr>
      </w:pPr>
      <w:r w:rsidRPr="00F548CB">
        <w:rPr>
          <w:rFonts w:ascii="Arial" w:hAnsi="Arial" w:cs="Arial"/>
          <w:b/>
        </w:rPr>
        <w:t>Work Item / Release:</w:t>
      </w:r>
      <w:r w:rsidRPr="00F548CB">
        <w:rPr>
          <w:rFonts w:ascii="Arial" w:hAnsi="Arial" w:cs="Arial"/>
          <w:b/>
        </w:rPr>
        <w:tab/>
        <w:t>FS_AIML_CN_Ph2 /Rel-20</w:t>
      </w:r>
    </w:p>
    <w:p w14:paraId="1260AC39" w14:textId="47DA8CF9" w:rsidR="007236F1" w:rsidRPr="00F548CB" w:rsidRDefault="007236F1" w:rsidP="007236F1">
      <w:pPr>
        <w:rPr>
          <w:rFonts w:ascii="Arial" w:hAnsi="Arial" w:cs="Arial"/>
          <w:i/>
          <w:color w:val="auto"/>
          <w:lang w:eastAsia="zh-CN"/>
        </w:rPr>
      </w:pPr>
      <w:r w:rsidRPr="00F548CB">
        <w:rPr>
          <w:rFonts w:ascii="Arial" w:hAnsi="Arial" w:cs="Arial"/>
          <w:i/>
          <w:color w:val="auto"/>
        </w:rPr>
        <w:t xml:space="preserve">Abstract of the contribution: This contribution proposes </w:t>
      </w:r>
      <w:r>
        <w:rPr>
          <w:rFonts w:ascii="Arial" w:hAnsi="Arial" w:cs="Arial"/>
          <w:i/>
          <w:color w:val="auto"/>
        </w:rPr>
        <w:t>updates for the</w:t>
      </w:r>
      <w:r w:rsidRPr="00F548CB">
        <w:rPr>
          <w:rFonts w:ascii="Arial" w:hAnsi="Arial" w:cs="Arial"/>
          <w:i/>
          <w:color w:val="auto"/>
        </w:rPr>
        <w:t xml:space="preserve"> interim agreements </w:t>
      </w:r>
      <w:r>
        <w:rPr>
          <w:rFonts w:ascii="Arial" w:hAnsi="Arial" w:cs="Arial"/>
          <w:i/>
          <w:color w:val="auto"/>
        </w:rPr>
        <w:t xml:space="preserve">and conclusions </w:t>
      </w:r>
      <w:r w:rsidRPr="00F548CB">
        <w:rPr>
          <w:rFonts w:ascii="Arial" w:hAnsi="Arial" w:cs="Arial"/>
          <w:i/>
          <w:color w:val="auto"/>
        </w:rPr>
        <w:t>for KI#2.</w:t>
      </w:r>
    </w:p>
    <w:p w14:paraId="21BBD04A" w14:textId="77777777" w:rsidR="007236F1" w:rsidRPr="00F548CB" w:rsidRDefault="007236F1" w:rsidP="007236F1">
      <w:pPr>
        <w:pStyle w:val="Heading1"/>
        <w:numPr>
          <w:ilvl w:val="0"/>
          <w:numId w:val="1"/>
        </w:numPr>
        <w:tabs>
          <w:tab w:val="num" w:pos="360"/>
        </w:tabs>
        <w:ind w:left="0" w:firstLine="0"/>
        <w:rPr>
          <w:lang w:eastAsia="ko-KR"/>
        </w:rPr>
      </w:pPr>
      <w:r w:rsidRPr="00F548CB">
        <w:rPr>
          <w:lang w:eastAsia="ko-KR"/>
        </w:rPr>
        <w:t xml:space="preserve">Discussion </w:t>
      </w:r>
    </w:p>
    <w:p w14:paraId="033CBA2D" w14:textId="13C62D94" w:rsidR="007236F1" w:rsidRDefault="007236F1" w:rsidP="007236F1">
      <w:pPr>
        <w:rPr>
          <w:color w:val="auto"/>
        </w:rPr>
      </w:pPr>
      <w:r w:rsidRPr="00F548CB">
        <w:rPr>
          <w:color w:val="auto"/>
        </w:rPr>
        <w:t>In TR 23.700-04 V</w:t>
      </w:r>
      <w:r w:rsidR="00B05907">
        <w:rPr>
          <w:color w:val="auto"/>
        </w:rPr>
        <w:t>1</w:t>
      </w:r>
      <w:r w:rsidRPr="00F548CB">
        <w:rPr>
          <w:color w:val="auto"/>
        </w:rPr>
        <w:t>.</w:t>
      </w:r>
      <w:r w:rsidR="00B05907">
        <w:rPr>
          <w:color w:val="auto"/>
        </w:rPr>
        <w:t>1</w:t>
      </w:r>
      <w:r w:rsidRPr="00F548CB">
        <w:rPr>
          <w:color w:val="auto"/>
        </w:rPr>
        <w:t>.0 (2025-</w:t>
      </w:r>
      <w:r w:rsidR="009D2632">
        <w:rPr>
          <w:color w:val="auto"/>
        </w:rPr>
        <w:t>10</w:t>
      </w:r>
      <w:r w:rsidRPr="00F548CB">
        <w:rPr>
          <w:color w:val="auto"/>
        </w:rPr>
        <w:t>)</w:t>
      </w:r>
      <w:r w:rsidR="00A35CC8">
        <w:rPr>
          <w:color w:val="auto"/>
        </w:rPr>
        <w:t>, some interim conclusions</w:t>
      </w:r>
      <w:r w:rsidRPr="00F548CB">
        <w:rPr>
          <w:color w:val="auto"/>
        </w:rPr>
        <w:t xml:space="preserve"> </w:t>
      </w:r>
      <w:r w:rsidR="00A35CC8">
        <w:rPr>
          <w:color w:val="auto"/>
        </w:rPr>
        <w:t>for KI#2 are captured in clause 7.1.2, but the following issues are marked as for further consideration in clause 7.2.2:</w:t>
      </w:r>
    </w:p>
    <w:p w14:paraId="16FBCB84" w14:textId="77777777" w:rsidR="00A35CC8" w:rsidRPr="00A35CC8" w:rsidRDefault="00A35CC8" w:rsidP="007236F1">
      <w:pPr>
        <w:rPr>
          <w:i/>
          <w:iCs/>
          <w:color w:val="auto"/>
        </w:rPr>
      </w:pPr>
    </w:p>
    <w:p w14:paraId="0290CA3B" w14:textId="77777777" w:rsidR="00154937" w:rsidRPr="007F2AB5" w:rsidRDefault="00154937" w:rsidP="00154937">
      <w:pPr>
        <w:spacing w:before="0" w:after="180"/>
        <w:ind w:left="568" w:hanging="284"/>
        <w:jc w:val="left"/>
        <w:rPr>
          <w:rFonts w:eastAsia="SimSun"/>
          <w:i/>
          <w:iCs/>
          <w:color w:val="auto"/>
          <w:sz w:val="20"/>
          <w:lang w:eastAsia="en-GB"/>
        </w:rPr>
      </w:pPr>
      <w:r w:rsidRPr="007F2AB5">
        <w:rPr>
          <w:rFonts w:eastAsia="SimSun"/>
          <w:i/>
          <w:iCs/>
          <w:color w:val="auto"/>
          <w:sz w:val="20"/>
          <w:lang w:eastAsia="en-GB"/>
        </w:rPr>
        <w:t>-</w:t>
      </w:r>
      <w:r w:rsidRPr="007F2AB5">
        <w:rPr>
          <w:rFonts w:eastAsia="SimSun"/>
          <w:i/>
          <w:iCs/>
          <w:color w:val="auto"/>
          <w:sz w:val="20"/>
          <w:lang w:eastAsia="en-GB"/>
        </w:rPr>
        <w:tab/>
        <w:t xml:space="preserve">The </w:t>
      </w:r>
      <w:bookmarkStart w:id="0" w:name="_Hlk213262573"/>
      <w:r w:rsidRPr="007F2AB5">
        <w:rPr>
          <w:rFonts w:eastAsia="SimSun"/>
          <w:i/>
          <w:iCs/>
          <w:color w:val="auto"/>
          <w:sz w:val="20"/>
          <w:lang w:eastAsia="en-GB"/>
        </w:rPr>
        <w:t>need and details of type/identification of traffic pattern is FFS</w:t>
      </w:r>
      <w:bookmarkEnd w:id="0"/>
      <w:r w:rsidRPr="007F2AB5">
        <w:rPr>
          <w:rFonts w:eastAsia="SimSun"/>
          <w:i/>
          <w:iCs/>
          <w:color w:val="auto"/>
          <w:sz w:val="20"/>
          <w:lang w:eastAsia="en-GB"/>
        </w:rPr>
        <w:t>.</w:t>
      </w:r>
    </w:p>
    <w:p w14:paraId="07AAE798" w14:textId="77777777" w:rsidR="00154937" w:rsidRPr="007F2AB5" w:rsidRDefault="00154937" w:rsidP="00154937">
      <w:pPr>
        <w:spacing w:before="0" w:after="180"/>
        <w:ind w:left="568" w:hanging="284"/>
        <w:jc w:val="left"/>
        <w:rPr>
          <w:rFonts w:eastAsia="SimSun"/>
          <w:i/>
          <w:iCs/>
          <w:color w:val="auto"/>
          <w:sz w:val="20"/>
          <w:lang w:eastAsia="en-GB"/>
        </w:rPr>
      </w:pPr>
      <w:r w:rsidRPr="007F2AB5">
        <w:rPr>
          <w:rFonts w:eastAsia="SimSun"/>
          <w:i/>
          <w:iCs/>
          <w:color w:val="auto"/>
          <w:sz w:val="20"/>
          <w:lang w:eastAsia="en-GB"/>
        </w:rPr>
        <w:t>-</w:t>
      </w:r>
      <w:r w:rsidRPr="007F2AB5">
        <w:rPr>
          <w:rFonts w:eastAsia="SimSun"/>
          <w:i/>
          <w:iCs/>
          <w:color w:val="auto"/>
          <w:sz w:val="20"/>
          <w:lang w:eastAsia="en-GB"/>
        </w:rPr>
        <w:tab/>
        <w:t>Whether new UPF or SMF events are needed or not for NWDAF data collection.</w:t>
      </w:r>
    </w:p>
    <w:p w14:paraId="42836180" w14:textId="1FA51523" w:rsidR="00154937" w:rsidRPr="007F2AB5" w:rsidRDefault="00154937" w:rsidP="00154937">
      <w:pPr>
        <w:spacing w:before="0" w:after="180"/>
        <w:ind w:left="568" w:hanging="284"/>
        <w:jc w:val="left"/>
        <w:rPr>
          <w:rFonts w:eastAsia="SimSun"/>
          <w:i/>
          <w:iCs/>
          <w:color w:val="auto"/>
          <w:sz w:val="20"/>
          <w:lang w:eastAsia="en-GB"/>
        </w:rPr>
      </w:pPr>
      <w:r w:rsidRPr="007F2AB5">
        <w:rPr>
          <w:rFonts w:eastAsia="SimSun"/>
          <w:i/>
          <w:iCs/>
          <w:color w:val="auto"/>
          <w:sz w:val="20"/>
          <w:lang w:eastAsia="en-GB"/>
        </w:rPr>
        <w:t>-</w:t>
      </w:r>
      <w:r w:rsidRPr="007F2AB5">
        <w:rPr>
          <w:rFonts w:eastAsia="SimSun"/>
          <w:i/>
          <w:iCs/>
          <w:color w:val="auto"/>
          <w:sz w:val="20"/>
          <w:lang w:eastAsia="en-GB"/>
        </w:rPr>
        <w:tab/>
        <w:t xml:space="preserve">How to reduce the reporting load of input data sources and control plane signalling overhead? </w:t>
      </w:r>
      <w:r w:rsidR="00AA0BDB">
        <w:rPr>
          <w:rFonts w:eastAsia="SimSun"/>
          <w:i/>
          <w:iCs/>
          <w:color w:val="auto"/>
          <w:sz w:val="20"/>
          <w:lang w:eastAsia="en-GB"/>
        </w:rPr>
        <w:t>…</w:t>
      </w:r>
    </w:p>
    <w:p w14:paraId="45404D92" w14:textId="77777777" w:rsidR="00154937" w:rsidRPr="007F2AB5" w:rsidRDefault="00154937" w:rsidP="00154937">
      <w:pPr>
        <w:spacing w:before="0" w:after="180"/>
        <w:ind w:left="568" w:hanging="284"/>
        <w:jc w:val="left"/>
        <w:rPr>
          <w:rFonts w:eastAsia="SimSun"/>
          <w:i/>
          <w:iCs/>
          <w:color w:val="auto"/>
          <w:sz w:val="20"/>
          <w:lang w:eastAsia="en-GB"/>
        </w:rPr>
      </w:pPr>
      <w:r w:rsidRPr="007F2AB5">
        <w:rPr>
          <w:rFonts w:eastAsia="SimSun"/>
          <w:i/>
          <w:iCs/>
          <w:color w:val="auto"/>
          <w:sz w:val="20"/>
          <w:lang w:eastAsia="en-GB"/>
        </w:rPr>
        <w:t>-</w:t>
      </w:r>
      <w:r w:rsidRPr="007F2AB5">
        <w:rPr>
          <w:rFonts w:eastAsia="SimSun"/>
          <w:i/>
          <w:iCs/>
          <w:color w:val="auto"/>
          <w:sz w:val="20"/>
          <w:lang w:eastAsia="en-GB"/>
        </w:rPr>
        <w:tab/>
        <w:t>Consumer actions are FFS.</w:t>
      </w:r>
    </w:p>
    <w:p w14:paraId="4EECC20A" w14:textId="77777777" w:rsidR="00154937" w:rsidRPr="007F2AB5" w:rsidRDefault="00154937" w:rsidP="00154937">
      <w:pPr>
        <w:spacing w:before="0" w:after="180"/>
        <w:ind w:left="568" w:hanging="284"/>
        <w:jc w:val="left"/>
        <w:rPr>
          <w:rFonts w:eastAsia="SimSun"/>
          <w:i/>
          <w:iCs/>
          <w:color w:val="auto"/>
          <w:sz w:val="20"/>
          <w:lang w:eastAsia="en-GB"/>
        </w:rPr>
      </w:pPr>
      <w:r w:rsidRPr="007F2AB5">
        <w:rPr>
          <w:rFonts w:eastAsia="SimSun"/>
          <w:i/>
          <w:iCs/>
          <w:color w:val="auto"/>
          <w:sz w:val="20"/>
          <w:lang w:eastAsia="en-GB"/>
        </w:rPr>
        <w:t>-</w:t>
      </w:r>
      <w:r w:rsidRPr="007F2AB5">
        <w:rPr>
          <w:rFonts w:eastAsia="SimSun"/>
          <w:i/>
          <w:iCs/>
          <w:color w:val="auto"/>
          <w:sz w:val="20"/>
          <w:lang w:eastAsia="en-GB"/>
        </w:rPr>
        <w:tab/>
      </w:r>
      <w:bookmarkStart w:id="1" w:name="_Hlk213270408"/>
      <w:r w:rsidRPr="007F2AB5">
        <w:rPr>
          <w:rFonts w:eastAsia="SimSun"/>
          <w:i/>
          <w:iCs/>
          <w:color w:val="auto"/>
          <w:sz w:val="20"/>
          <w:lang w:eastAsia="en-GB"/>
        </w:rPr>
        <w:t>For UC1, the input from AF</w:t>
      </w:r>
      <w:bookmarkEnd w:id="1"/>
      <w:r w:rsidRPr="007F2AB5">
        <w:rPr>
          <w:rFonts w:eastAsia="SimSun"/>
          <w:i/>
          <w:iCs/>
          <w:color w:val="auto"/>
          <w:sz w:val="20"/>
          <w:lang w:eastAsia="en-GB"/>
        </w:rPr>
        <w:t>, possibly via NEF, is FFS.</w:t>
      </w:r>
    </w:p>
    <w:p w14:paraId="6BDCD7F7" w14:textId="77777777" w:rsidR="00154937" w:rsidRPr="007F2AB5" w:rsidRDefault="00154937" w:rsidP="00154937">
      <w:pPr>
        <w:spacing w:before="0" w:after="180"/>
        <w:ind w:left="568" w:hanging="284"/>
        <w:jc w:val="left"/>
        <w:rPr>
          <w:rFonts w:eastAsia="SimSun"/>
          <w:i/>
          <w:iCs/>
          <w:color w:val="auto"/>
          <w:sz w:val="20"/>
          <w:lang w:eastAsia="en-GB"/>
        </w:rPr>
      </w:pPr>
      <w:r w:rsidRPr="007F2AB5">
        <w:rPr>
          <w:rFonts w:eastAsia="SimSun"/>
          <w:i/>
          <w:iCs/>
          <w:color w:val="auto"/>
          <w:sz w:val="20"/>
          <w:lang w:eastAsia="en-GB"/>
        </w:rPr>
        <w:t>-</w:t>
      </w:r>
      <w:r w:rsidRPr="007F2AB5">
        <w:rPr>
          <w:rFonts w:eastAsia="SimSun"/>
          <w:i/>
          <w:iCs/>
          <w:color w:val="auto"/>
          <w:sz w:val="20"/>
          <w:lang w:eastAsia="en-GB"/>
        </w:rPr>
        <w:tab/>
        <w:t>For UC1, it is FFS whether mitigation actions applicable to any UE can be provisioned by the SMF into the UPF on N4 level, a new PFCP per Node procedure is defined.</w:t>
      </w:r>
    </w:p>
    <w:p w14:paraId="125612DF" w14:textId="77777777" w:rsidR="00154937" w:rsidRPr="007F2AB5" w:rsidRDefault="00154937" w:rsidP="00154937">
      <w:pPr>
        <w:keepLines/>
        <w:spacing w:before="0" w:after="180"/>
        <w:ind w:left="1135" w:hanging="851"/>
        <w:jc w:val="left"/>
        <w:rPr>
          <w:rFonts w:eastAsia="SimSun"/>
          <w:i/>
          <w:iCs/>
          <w:color w:val="auto"/>
          <w:sz w:val="20"/>
          <w:lang w:eastAsia="en-GB"/>
        </w:rPr>
      </w:pPr>
      <w:r w:rsidRPr="007F2AB5">
        <w:rPr>
          <w:rFonts w:eastAsia="SimSun"/>
          <w:i/>
          <w:iCs/>
          <w:color w:val="auto"/>
          <w:sz w:val="20"/>
          <w:lang w:eastAsia="en-GB"/>
        </w:rPr>
        <w:t>NOTE:</w:t>
      </w:r>
      <w:r w:rsidRPr="007F2AB5">
        <w:rPr>
          <w:rFonts w:eastAsia="SimSun"/>
          <w:i/>
          <w:iCs/>
          <w:color w:val="auto"/>
          <w:sz w:val="20"/>
          <w:lang w:eastAsia="en-GB"/>
        </w:rPr>
        <w:tab/>
        <w:t>How UPF subscribes to the new analytics is FFS.</w:t>
      </w:r>
    </w:p>
    <w:p w14:paraId="2DFC9CCA" w14:textId="77777777" w:rsidR="00A35CC8" w:rsidRPr="00F548CB" w:rsidRDefault="00A35CC8" w:rsidP="007236F1">
      <w:pPr>
        <w:rPr>
          <w:color w:val="auto"/>
        </w:rPr>
      </w:pPr>
    </w:p>
    <w:p w14:paraId="4BBEFF2D" w14:textId="69138DFD" w:rsidR="007236F1" w:rsidRDefault="00D86C68" w:rsidP="007236F1">
      <w:pPr>
        <w:rPr>
          <w:color w:val="auto"/>
        </w:rPr>
      </w:pPr>
      <w:r>
        <w:rPr>
          <w:color w:val="auto"/>
        </w:rPr>
        <w:t>In addition, it was unclear whether separate analytics are required for use case 1 and use case 2.</w:t>
      </w:r>
    </w:p>
    <w:p w14:paraId="2ABA61B4" w14:textId="236801C2" w:rsidR="00A13337" w:rsidRDefault="00A13337" w:rsidP="007236F1">
      <w:pPr>
        <w:rPr>
          <w:color w:val="auto"/>
        </w:rPr>
      </w:pPr>
      <w:r>
        <w:rPr>
          <w:color w:val="auto"/>
        </w:rPr>
        <w:t xml:space="preserve">There </w:t>
      </w:r>
      <w:proofErr w:type="gramStart"/>
      <w:r>
        <w:rPr>
          <w:color w:val="auto"/>
        </w:rPr>
        <w:t>are</w:t>
      </w:r>
      <w:proofErr w:type="gramEnd"/>
      <w:r>
        <w:rPr>
          <w:color w:val="auto"/>
        </w:rPr>
        <w:t xml:space="preserve"> also ongoing discussion whether the UPF can be an ana</w:t>
      </w:r>
      <w:r w:rsidR="00276A6B">
        <w:rPr>
          <w:color w:val="auto"/>
        </w:rPr>
        <w:t xml:space="preserve">lytics consumer and the proposal for simplified analytics </w:t>
      </w:r>
      <w:r w:rsidR="00391195">
        <w:rPr>
          <w:color w:val="auto"/>
        </w:rPr>
        <w:t xml:space="preserve">output </w:t>
      </w:r>
      <w:r w:rsidR="00276A6B">
        <w:rPr>
          <w:color w:val="auto"/>
        </w:rPr>
        <w:t xml:space="preserve">was </w:t>
      </w:r>
      <w:r w:rsidR="00391195">
        <w:rPr>
          <w:color w:val="auto"/>
        </w:rPr>
        <w:t>made late in the discussions at SA2#170</w:t>
      </w:r>
    </w:p>
    <w:p w14:paraId="2CADCD7F" w14:textId="77777777" w:rsidR="00D86C68" w:rsidRDefault="00D86C68" w:rsidP="007236F1">
      <w:pPr>
        <w:rPr>
          <w:color w:val="auto"/>
        </w:rPr>
      </w:pPr>
    </w:p>
    <w:p w14:paraId="0458CFE8" w14:textId="72E24B56" w:rsidR="00D86C68" w:rsidRDefault="00D86C68" w:rsidP="007236F1">
      <w:pPr>
        <w:rPr>
          <w:color w:val="auto"/>
        </w:rPr>
      </w:pPr>
      <w:r>
        <w:rPr>
          <w:color w:val="auto"/>
        </w:rPr>
        <w:t>It is proposed to resolve those issues in the following manner:</w:t>
      </w:r>
    </w:p>
    <w:p w14:paraId="066873F9" w14:textId="77777777" w:rsidR="00D86C68" w:rsidRDefault="00D86C68" w:rsidP="007236F1">
      <w:pPr>
        <w:rPr>
          <w:color w:val="auto"/>
        </w:rPr>
      </w:pPr>
    </w:p>
    <w:p w14:paraId="5D04AA71" w14:textId="6314C15D" w:rsidR="00291F0E" w:rsidRDefault="00291F0E" w:rsidP="00D86C68">
      <w:pPr>
        <w:pStyle w:val="ListParagraph"/>
        <w:numPr>
          <w:ilvl w:val="0"/>
          <w:numId w:val="2"/>
        </w:numPr>
        <w:rPr>
          <w:b/>
          <w:bCs/>
          <w:color w:val="auto"/>
        </w:rPr>
      </w:pPr>
      <w:r>
        <w:rPr>
          <w:b/>
          <w:bCs/>
          <w:color w:val="auto"/>
        </w:rPr>
        <w:t xml:space="preserve">The </w:t>
      </w:r>
      <w:r w:rsidRPr="00291F0E">
        <w:rPr>
          <w:b/>
          <w:bCs/>
          <w:color w:val="auto"/>
        </w:rPr>
        <w:t>need and details of type/identification of traffic pattern is FFS</w:t>
      </w:r>
    </w:p>
    <w:p w14:paraId="2DA24E44" w14:textId="2E9EC35F" w:rsidR="009E0ABE" w:rsidRPr="00F32E1A" w:rsidRDefault="00A1427D" w:rsidP="00A1427D">
      <w:pPr>
        <w:rPr>
          <w:color w:val="auto"/>
        </w:rPr>
      </w:pPr>
      <w:r w:rsidRPr="00F32E1A">
        <w:rPr>
          <w:color w:val="auto"/>
        </w:rPr>
        <w:t>This question relates both to the UPF event expos</w:t>
      </w:r>
      <w:r w:rsidR="000A6DC2" w:rsidRPr="00F32E1A">
        <w:rPr>
          <w:color w:val="auto"/>
        </w:rPr>
        <w:t>ure and the contents of analytics.</w:t>
      </w:r>
    </w:p>
    <w:p w14:paraId="45BF73C8" w14:textId="7BE1E993" w:rsidR="000A6DC2" w:rsidRPr="00A0534D" w:rsidRDefault="00F32E1A" w:rsidP="00A1427D">
      <w:pPr>
        <w:rPr>
          <w:color w:val="auto"/>
          <w:u w:val="single"/>
        </w:rPr>
      </w:pPr>
      <w:r w:rsidRPr="00A0534D">
        <w:rPr>
          <w:color w:val="auto"/>
          <w:u w:val="single"/>
        </w:rPr>
        <w:t>UPF event exposure:</w:t>
      </w:r>
    </w:p>
    <w:p w14:paraId="0EB9C325" w14:textId="4765FD9D" w:rsidR="00F32E1A" w:rsidRDefault="0059517B" w:rsidP="00A1427D">
      <w:pPr>
        <w:rPr>
          <w:color w:val="auto"/>
        </w:rPr>
      </w:pPr>
      <w:r>
        <w:rPr>
          <w:color w:val="auto"/>
        </w:rPr>
        <w:t xml:space="preserve">As stated in the </w:t>
      </w:r>
      <w:r w:rsidR="00807AA3">
        <w:rPr>
          <w:color w:val="auto"/>
        </w:rPr>
        <w:t>key issue description</w:t>
      </w:r>
      <w:r w:rsidR="00CD0D6C">
        <w:rPr>
          <w:color w:val="auto"/>
        </w:rPr>
        <w:t xml:space="preserve"> (</w:t>
      </w:r>
      <w:proofErr w:type="gramStart"/>
      <w:r w:rsidR="00CD0D6C">
        <w:rPr>
          <w:color w:val="auto"/>
        </w:rPr>
        <w:t>and also</w:t>
      </w:r>
      <w:proofErr w:type="gramEnd"/>
      <w:r w:rsidR="00CD0D6C">
        <w:rPr>
          <w:color w:val="auto"/>
        </w:rPr>
        <w:t xml:space="preserve"> reiterated in the description of use cases 1 and 2)</w:t>
      </w:r>
      <w:r w:rsidR="00807AA3">
        <w:rPr>
          <w:color w:val="auto"/>
        </w:rPr>
        <w:t xml:space="preserve">, </w:t>
      </w:r>
      <w:r w:rsidR="002E329D">
        <w:rPr>
          <w:color w:val="auto"/>
        </w:rPr>
        <w:t>key issue 2 aims</w:t>
      </w:r>
      <w:r w:rsidR="00E27A6F">
        <w:rPr>
          <w:color w:val="auto"/>
        </w:rPr>
        <w:t xml:space="preserve"> at</w:t>
      </w:r>
      <w:r w:rsidR="00807AA3">
        <w:rPr>
          <w:color w:val="auto"/>
        </w:rPr>
        <w:t xml:space="preserve"> </w:t>
      </w:r>
      <w:r w:rsidR="00807AA3" w:rsidRPr="00182836">
        <w:t>provid</w:t>
      </w:r>
      <w:r w:rsidR="00E27A6F">
        <w:t>ing</w:t>
      </w:r>
      <w:r w:rsidR="00807AA3" w:rsidRPr="00182836">
        <w:t xml:space="preserve"> analytics on user plane traffic patterns</w:t>
      </w:r>
      <w:r w:rsidR="00E27A6F">
        <w:rPr>
          <w:color w:val="auto"/>
        </w:rPr>
        <w:t xml:space="preserve">. It has already been agreed that </w:t>
      </w:r>
      <w:r w:rsidR="000B70E2">
        <w:rPr>
          <w:color w:val="auto"/>
        </w:rPr>
        <w:t xml:space="preserve">the NWDAF </w:t>
      </w:r>
      <w:r w:rsidR="00CD0D6C">
        <w:rPr>
          <w:color w:val="auto"/>
        </w:rPr>
        <w:t xml:space="preserve">will provide </w:t>
      </w:r>
      <w:r w:rsidR="007774D2">
        <w:rPr>
          <w:color w:val="auto"/>
        </w:rPr>
        <w:t>such analytics, and i</w:t>
      </w:r>
      <w:r w:rsidR="00A0534D" w:rsidRPr="002976F0">
        <w:rPr>
          <w:color w:val="auto"/>
        </w:rPr>
        <w:t xml:space="preserve">t is </w:t>
      </w:r>
      <w:r w:rsidR="007774D2">
        <w:rPr>
          <w:color w:val="auto"/>
        </w:rPr>
        <w:t xml:space="preserve">thus </w:t>
      </w:r>
      <w:r w:rsidR="00A0534D" w:rsidRPr="002976F0">
        <w:rPr>
          <w:color w:val="auto"/>
        </w:rPr>
        <w:t xml:space="preserve">essential that </w:t>
      </w:r>
      <w:r w:rsidR="002976F0">
        <w:rPr>
          <w:color w:val="auto"/>
        </w:rPr>
        <w:t xml:space="preserve">the </w:t>
      </w:r>
      <w:r w:rsidR="00677B93">
        <w:rPr>
          <w:color w:val="auto"/>
        </w:rPr>
        <w:t xml:space="preserve">NWDAF is enabled to detect </w:t>
      </w:r>
      <w:r w:rsidR="007774D2">
        <w:rPr>
          <w:color w:val="auto"/>
        </w:rPr>
        <w:t>such traffic patterns</w:t>
      </w:r>
      <w:r w:rsidR="00225B7F">
        <w:rPr>
          <w:color w:val="auto"/>
        </w:rPr>
        <w:t xml:space="preserve"> via suitable input data, primarily from the UPF</w:t>
      </w:r>
      <w:r w:rsidR="007774D2">
        <w:rPr>
          <w:color w:val="auto"/>
        </w:rPr>
        <w:t>.</w:t>
      </w:r>
    </w:p>
    <w:p w14:paraId="202909D6" w14:textId="3974F59C" w:rsidR="006C63D9" w:rsidRDefault="00F55EB1" w:rsidP="00A1427D">
      <w:pPr>
        <w:rPr>
          <w:color w:val="auto"/>
        </w:rPr>
      </w:pPr>
      <w:r>
        <w:rPr>
          <w:color w:val="auto"/>
        </w:rPr>
        <w:lastRenderedPageBreak/>
        <w:t>However, due to th</w:t>
      </w:r>
      <w:r w:rsidR="006278FF">
        <w:rPr>
          <w:color w:val="auto"/>
        </w:rPr>
        <w:t xml:space="preserve">e high volumes of data handled by the UPF </w:t>
      </w:r>
      <w:r>
        <w:rPr>
          <w:color w:val="auto"/>
        </w:rPr>
        <w:t xml:space="preserve">it is of paramount importance </w:t>
      </w:r>
      <w:r w:rsidR="00CB0BFD">
        <w:rPr>
          <w:color w:val="auto"/>
        </w:rPr>
        <w:t xml:space="preserve">that the UPF does not forward almost every packet it handles to the </w:t>
      </w:r>
      <w:r w:rsidR="00B16C0E">
        <w:rPr>
          <w:color w:val="auto"/>
        </w:rPr>
        <w:t>NWDAF</w:t>
      </w:r>
      <w:r w:rsidR="00177AE7">
        <w:rPr>
          <w:color w:val="auto"/>
        </w:rPr>
        <w:t xml:space="preserve"> for inspection</w:t>
      </w:r>
    </w:p>
    <w:p w14:paraId="55CBD297" w14:textId="4D6CAC77" w:rsidR="007774D2" w:rsidRDefault="00B16C0E" w:rsidP="00A1427D">
      <w:r>
        <w:rPr>
          <w:color w:val="auto"/>
        </w:rPr>
        <w:t>It has been suggested that the UPF reports only information about data sources and/or traffic flows with high volumes and/or sudden rate increases</w:t>
      </w:r>
      <w:r w:rsidR="00E43B7A">
        <w:rPr>
          <w:color w:val="auto"/>
        </w:rPr>
        <w:t xml:space="preserve">. However, this information is only suitable </w:t>
      </w:r>
      <w:r w:rsidR="00BD0590">
        <w:rPr>
          <w:color w:val="auto"/>
        </w:rPr>
        <w:t xml:space="preserve">to identify traffic burst but may be insufficient to judge whether </w:t>
      </w:r>
      <w:proofErr w:type="gramStart"/>
      <w:r w:rsidR="003D4BB1">
        <w:rPr>
          <w:color w:val="auto"/>
        </w:rPr>
        <w:t>these burst</w:t>
      </w:r>
      <w:proofErr w:type="gramEnd"/>
      <w:r w:rsidR="00477B7C">
        <w:rPr>
          <w:color w:val="auto"/>
        </w:rPr>
        <w:t xml:space="preserve"> are abnormal. In addition, other types of traffic patter</w:t>
      </w:r>
      <w:r w:rsidR="00E749C3">
        <w:rPr>
          <w:color w:val="auto"/>
        </w:rPr>
        <w:t>n</w:t>
      </w:r>
      <w:r w:rsidR="00477B7C">
        <w:rPr>
          <w:color w:val="auto"/>
        </w:rPr>
        <w:t>s</w:t>
      </w:r>
      <w:r w:rsidR="001919F3">
        <w:rPr>
          <w:color w:val="auto"/>
        </w:rPr>
        <w:t>, for instance</w:t>
      </w:r>
      <w:r w:rsidR="005B7452" w:rsidRPr="00182836">
        <w:t xml:space="preserve"> </w:t>
      </w:r>
      <w:proofErr w:type="spellStart"/>
      <w:r w:rsidR="005B7452" w:rsidRPr="00182836">
        <w:t>syn</w:t>
      </w:r>
      <w:proofErr w:type="spellEnd"/>
      <w:r w:rsidR="005B7452" w:rsidRPr="00182836">
        <w:t>-ack signalling</w:t>
      </w:r>
      <w:r w:rsidR="005B7452">
        <w:t xml:space="preserve"> issues as quoted for use case 1 and </w:t>
      </w:r>
      <w:r w:rsidR="005D03B9">
        <w:t>traffic patterns within a traffic flow as qu</w:t>
      </w:r>
      <w:r w:rsidR="005354D5">
        <w:t xml:space="preserve">oted in the use case 2 description, </w:t>
      </w:r>
      <w:r w:rsidR="00766C54">
        <w:t>cannot</w:t>
      </w:r>
      <w:r w:rsidR="005354D5">
        <w:t xml:space="preserve"> be </w:t>
      </w:r>
      <w:r w:rsidR="00C42E1C">
        <w:t>identified at all from information about traffic volumes and volume bursts.</w:t>
      </w:r>
    </w:p>
    <w:p w14:paraId="15E4582F" w14:textId="240DCCDA" w:rsidR="003D4BB1" w:rsidRDefault="00766C54" w:rsidP="00A1427D">
      <w:r>
        <w:t>It is thus essential that the UPF does s</w:t>
      </w:r>
      <w:r w:rsidR="00A64953">
        <w:t xml:space="preserve">ome prefiltering of traffic patterns </w:t>
      </w:r>
      <w:r w:rsidR="00C7521C">
        <w:t xml:space="preserve">(e.g. based on deep packet inspection) </w:t>
      </w:r>
      <w:r w:rsidR="00A64953">
        <w:t xml:space="preserve">and only reports </w:t>
      </w:r>
      <w:r w:rsidR="00461263">
        <w:t xml:space="preserve">to the NWDAF </w:t>
      </w:r>
      <w:r w:rsidR="00CB2195">
        <w:t xml:space="preserve">if certain traffic patterns are </w:t>
      </w:r>
      <w:r w:rsidR="00461263">
        <w:t xml:space="preserve">observed. The NWDAF should be able </w:t>
      </w:r>
      <w:r w:rsidR="00074A72">
        <w:t>to select the traffic patterns that are to be reported.</w:t>
      </w:r>
      <w:r w:rsidR="00F27897">
        <w:t xml:space="preserve"> </w:t>
      </w:r>
      <w:r w:rsidR="00957389">
        <w:t>The NWDAF will do in-depth analysis based on the reports and can also combine reports from multiple UPFs.</w:t>
      </w:r>
    </w:p>
    <w:p w14:paraId="4D472340" w14:textId="7C1A3EB3" w:rsidR="00766C54" w:rsidRDefault="00F27897" w:rsidP="00A1427D">
      <w:r>
        <w:t xml:space="preserve">To </w:t>
      </w:r>
      <w:r w:rsidR="00623EEF">
        <w:t>enable a</w:t>
      </w:r>
      <w:r w:rsidR="00A00318">
        <w:t xml:space="preserve"> quick </w:t>
      </w:r>
      <w:r w:rsidR="00623EEF">
        <w:t xml:space="preserve">adaptation to </w:t>
      </w:r>
      <w:r w:rsidR="00E14550">
        <w:t>new traffic patterns, it appears preferential that the traffic patterns themselves are not stan</w:t>
      </w:r>
      <w:r w:rsidR="00E35C99">
        <w:t xml:space="preserve">dardized, only a mechanism to subscribe to the related </w:t>
      </w:r>
      <w:r w:rsidR="000343CC">
        <w:t>reporting and means to express in the repo</w:t>
      </w:r>
      <w:r w:rsidR="00A00318">
        <w:t>rting which pattern has been observed</w:t>
      </w:r>
      <w:r w:rsidR="00BF56FC">
        <w:t>, for instance via some identifier with con</w:t>
      </w:r>
      <w:r w:rsidR="002E7740">
        <w:t>figured</w:t>
      </w:r>
      <w:r w:rsidR="00BF56FC">
        <w:t xml:space="preserve"> values </w:t>
      </w:r>
      <w:r w:rsidR="002E7740">
        <w:t>known in UPF and NWDAF.</w:t>
      </w:r>
    </w:p>
    <w:p w14:paraId="77D3A075" w14:textId="207B93DA" w:rsidR="00D72C26" w:rsidRDefault="00112512" w:rsidP="00D72C26">
      <w:r>
        <w:t>Two approaches for the traffic pattern iden</w:t>
      </w:r>
      <w:r w:rsidR="0052012A">
        <w:t>tification are under consideration:</w:t>
      </w:r>
    </w:p>
    <w:p w14:paraId="77CFEBEE" w14:textId="3C109E66" w:rsidR="00D72C26" w:rsidRDefault="00D76BFA" w:rsidP="00D72C26">
      <w:pPr>
        <w:pStyle w:val="ListParagraph"/>
        <w:numPr>
          <w:ilvl w:val="0"/>
          <w:numId w:val="9"/>
        </w:numPr>
      </w:pPr>
      <w:r>
        <w:t xml:space="preserve">Use of the application ID. The application ID is an existing parameter that allows to </w:t>
      </w:r>
      <w:r w:rsidR="004349D4">
        <w:t>activate deep-packet inspection</w:t>
      </w:r>
      <w:r w:rsidR="00411490">
        <w:t>-</w:t>
      </w:r>
      <w:r w:rsidR="004349D4">
        <w:t xml:space="preserve">based traffic filters </w:t>
      </w:r>
      <w:r w:rsidR="00411490">
        <w:t>at the UPF</w:t>
      </w:r>
      <w:r w:rsidR="005A1FA6">
        <w:t xml:space="preserve"> to identify traffic flows</w:t>
      </w:r>
      <w:r w:rsidR="00BE577B">
        <w:t xml:space="preserve"> (as an alternative to </w:t>
      </w:r>
      <w:r w:rsidR="006628AA">
        <w:t xml:space="preserve">IP 5-tupel based </w:t>
      </w:r>
      <w:r w:rsidR="009A2290">
        <w:t>filters</w:t>
      </w:r>
      <w:r w:rsidR="006628AA">
        <w:t>)</w:t>
      </w:r>
      <w:r w:rsidR="00284519">
        <w:t xml:space="preserve"> that are then subject to special handling (e.g. QoS, charging, et</w:t>
      </w:r>
      <w:r w:rsidR="009828C4">
        <w:t>c) at the UPF</w:t>
      </w:r>
      <w:r w:rsidR="009A2290">
        <w:t>. Values of the application ID are not standardized, but assumed to be known via configuration</w:t>
      </w:r>
      <w:r w:rsidR="00D339D2">
        <w:t xml:space="preserve"> in UPF,</w:t>
      </w:r>
      <w:r w:rsidR="00D339D2" w:rsidRPr="00D339D2">
        <w:t xml:space="preserve"> </w:t>
      </w:r>
      <w:r w:rsidR="00D339D2">
        <w:t xml:space="preserve">PCF, and other </w:t>
      </w:r>
      <w:r w:rsidR="001C4900">
        <w:t xml:space="preserve">involved </w:t>
      </w:r>
      <w:r w:rsidR="00D339D2">
        <w:t>network enti</w:t>
      </w:r>
      <w:r w:rsidR="001C4900">
        <w:t>ties.</w:t>
      </w:r>
    </w:p>
    <w:p w14:paraId="26721DBC" w14:textId="17FC76DA" w:rsidR="00411490" w:rsidRDefault="00BA26A6" w:rsidP="00D72C26">
      <w:pPr>
        <w:pStyle w:val="ListParagraph"/>
        <w:numPr>
          <w:ilvl w:val="0"/>
          <w:numId w:val="9"/>
        </w:numPr>
      </w:pPr>
      <w:r>
        <w:t xml:space="preserve">Use of a new </w:t>
      </w:r>
      <w:r w:rsidR="005E738B">
        <w:rPr>
          <w:rFonts w:hint="eastAsia"/>
          <w:lang w:eastAsia="ko-KR"/>
        </w:rPr>
        <w:t xml:space="preserve">UP </w:t>
      </w:r>
      <w:r>
        <w:t xml:space="preserve">Traffic pattern ID. </w:t>
      </w:r>
      <w:r w:rsidR="001428AB">
        <w:t>Thi</w:t>
      </w:r>
      <w:r w:rsidR="00395302">
        <w:t>s pattern ID would not be used to identify traffic fl</w:t>
      </w:r>
      <w:r w:rsidR="003E170B">
        <w:t xml:space="preserve">ows for forwarding </w:t>
      </w:r>
      <w:r w:rsidR="00573B7B">
        <w:t>and additional handling at the UPF</w:t>
      </w:r>
      <w:r w:rsidR="00220614">
        <w:t xml:space="preserve">. It can </w:t>
      </w:r>
      <w:r w:rsidR="001F40E8">
        <w:t xml:space="preserve">be used to identify only certain traffic patterns </w:t>
      </w:r>
      <w:r w:rsidR="00FF235B">
        <w:t>within a flow (</w:t>
      </w:r>
      <w:proofErr w:type="spellStart"/>
      <w:r w:rsidR="00FF235B">
        <w:t>e.g</w:t>
      </w:r>
      <w:proofErr w:type="spellEnd"/>
      <w:r w:rsidR="00FF235B">
        <w:t xml:space="preserve"> </w:t>
      </w:r>
      <w:proofErr w:type="spellStart"/>
      <w:r w:rsidR="00FF235B">
        <w:t>syn</w:t>
      </w:r>
      <w:proofErr w:type="spellEnd"/>
      <w:r w:rsidR="00FF235B">
        <w:t xml:space="preserve"> </w:t>
      </w:r>
      <w:r w:rsidR="009828C4">
        <w:t>-ack patterns)</w:t>
      </w:r>
      <w:r w:rsidR="00C47F98">
        <w:t xml:space="preserve"> instead of entire traffic flows.</w:t>
      </w:r>
      <w:r w:rsidR="009904C2">
        <w:t xml:space="preserve"> </w:t>
      </w:r>
      <w:r w:rsidR="007A000D">
        <w:t xml:space="preserve">Values of the traffic pattern ID </w:t>
      </w:r>
      <w:r w:rsidR="00EF7CC0">
        <w:t xml:space="preserve">would not be standardized but </w:t>
      </w:r>
      <w:r w:rsidR="006F335B">
        <w:t xml:space="preserve">assumed to be known by configuration at UPF and </w:t>
      </w:r>
      <w:r w:rsidR="00CF7AFA">
        <w:t>NWDAF.</w:t>
      </w:r>
    </w:p>
    <w:p w14:paraId="3CA66897" w14:textId="688E3933" w:rsidR="00CF7AFA" w:rsidRDefault="00A1538E" w:rsidP="00CF7AFA">
      <w:r>
        <w:t xml:space="preserve">For </w:t>
      </w:r>
      <w:r w:rsidR="00A41D5D">
        <w:t xml:space="preserve">traffic patterns that relate to complete traffic flows, usage of the application ID </w:t>
      </w:r>
      <w:r w:rsidR="00973A3E">
        <w:t xml:space="preserve">seems appropriate, </w:t>
      </w:r>
      <w:proofErr w:type="gramStart"/>
      <w:r w:rsidR="00973A3E">
        <w:t>in particular if</w:t>
      </w:r>
      <w:proofErr w:type="gramEnd"/>
      <w:r w:rsidR="00973A3E">
        <w:t xml:space="preserve"> those tra</w:t>
      </w:r>
      <w:r w:rsidR="00212960">
        <w:t xml:space="preserve">ffic flows are also supposed to be subject to some special </w:t>
      </w:r>
      <w:r w:rsidR="007113C4">
        <w:t>treatment</w:t>
      </w:r>
      <w:r w:rsidR="00212960">
        <w:t xml:space="preserve"> at the UPF</w:t>
      </w:r>
      <w:r w:rsidR="007113C4">
        <w:t>. However</w:t>
      </w:r>
      <w:r w:rsidR="00115E60">
        <w:t>, for finer-granular traffic patterns or traffic patterns that occur in many traffic flows</w:t>
      </w:r>
      <w:r w:rsidR="00A070E5">
        <w:t xml:space="preserve">, a new </w:t>
      </w:r>
      <w:r w:rsidR="00AE50AE">
        <w:rPr>
          <w:rFonts w:hint="eastAsia"/>
          <w:lang w:eastAsia="ko-KR"/>
        </w:rPr>
        <w:t xml:space="preserve">UP </w:t>
      </w:r>
      <w:r w:rsidR="00A070E5">
        <w:t>Traffic pattern ID seems required. Both identifiers can thus be supported.</w:t>
      </w:r>
    </w:p>
    <w:p w14:paraId="53E48132" w14:textId="77777777" w:rsidR="00BA26A6" w:rsidRDefault="00BA26A6" w:rsidP="00BA26A6"/>
    <w:p w14:paraId="7B87966D" w14:textId="2BC5AEC5" w:rsidR="00B37F5C" w:rsidRPr="00A0534D" w:rsidRDefault="00ED7ABC" w:rsidP="00B37F5C">
      <w:pPr>
        <w:rPr>
          <w:color w:val="auto"/>
          <w:u w:val="single"/>
        </w:rPr>
      </w:pPr>
      <w:r>
        <w:rPr>
          <w:color w:val="auto"/>
          <w:u w:val="single"/>
        </w:rPr>
        <w:t xml:space="preserve">Contents of </w:t>
      </w:r>
      <w:r w:rsidR="00B37F5C">
        <w:rPr>
          <w:color w:val="auto"/>
          <w:u w:val="single"/>
        </w:rPr>
        <w:t>analytics</w:t>
      </w:r>
      <w:r w:rsidR="00B37F5C" w:rsidRPr="00A0534D">
        <w:rPr>
          <w:color w:val="auto"/>
          <w:u w:val="single"/>
        </w:rPr>
        <w:t>:</w:t>
      </w:r>
    </w:p>
    <w:p w14:paraId="0F9FAB9E" w14:textId="14D3F822" w:rsidR="00B37F5C" w:rsidRDefault="00B37F5C" w:rsidP="00BA26A6">
      <w:r>
        <w:t xml:space="preserve">It has been suggested that </w:t>
      </w:r>
      <w:r w:rsidR="002477A4">
        <w:t xml:space="preserve">the analytics has a list of predefined </w:t>
      </w:r>
      <w:r w:rsidR="00C06C45">
        <w:t>types of traffic observations (e.g. traffic burst, abnormal packet</w:t>
      </w:r>
      <w:r w:rsidR="00936233">
        <w:t xml:space="preserve"> pattern</w:t>
      </w:r>
      <w:r w:rsidR="00C06C45">
        <w:t>, …)</w:t>
      </w:r>
      <w:r w:rsidR="00D1724F">
        <w:t>.</w:t>
      </w:r>
    </w:p>
    <w:p w14:paraId="1943FFF7" w14:textId="754B559C" w:rsidR="00D1724F" w:rsidRDefault="00D1724F" w:rsidP="00BA26A6">
      <w:r>
        <w:t xml:space="preserve">While such a </w:t>
      </w:r>
      <w:proofErr w:type="gramStart"/>
      <w:r>
        <w:t>high level</w:t>
      </w:r>
      <w:proofErr w:type="gramEnd"/>
      <w:r>
        <w:t xml:space="preserve"> classification can be helpful, </w:t>
      </w:r>
      <w:r w:rsidR="00F3675D">
        <w:t xml:space="preserve">more detailed information </w:t>
      </w:r>
      <w:r w:rsidR="00936233">
        <w:t>may be desirable for instance to qualify abnormal traffic patterns.</w:t>
      </w:r>
      <w:r w:rsidR="001E1896">
        <w:t xml:space="preserve"> </w:t>
      </w:r>
    </w:p>
    <w:p w14:paraId="7BAC213A" w14:textId="33DD029D" w:rsidR="001E1896" w:rsidRDefault="001E1896" w:rsidP="001E1896">
      <w:r>
        <w:t xml:space="preserve">To enable a quick adaptation to new traffic patterns, it appears preferential that the traffic patterns themselves are not standardized, only means to express in the </w:t>
      </w:r>
      <w:r w:rsidR="00E72E56">
        <w:t>analytics</w:t>
      </w:r>
      <w:r>
        <w:t xml:space="preserve"> which pattern has been observed, for instance via some identifier with configured values known in </w:t>
      </w:r>
      <w:r w:rsidR="00E72E56">
        <w:t>analytics consumer</w:t>
      </w:r>
      <w:r>
        <w:t xml:space="preserve"> and NWDAF.</w:t>
      </w:r>
    </w:p>
    <w:p w14:paraId="546B9F31" w14:textId="7787178A" w:rsidR="007E4F3C" w:rsidRDefault="007E4F3C" w:rsidP="001E1896">
      <w:r>
        <w:t>The same identifier as used for the reporting from the UPF could be used</w:t>
      </w:r>
      <w:r w:rsidR="00BC1090">
        <w:t xml:space="preserve"> (see considerations above)</w:t>
      </w:r>
    </w:p>
    <w:p w14:paraId="08639A7A" w14:textId="77777777" w:rsidR="00B37F5C" w:rsidRDefault="00B37F5C" w:rsidP="00BA26A6"/>
    <w:p w14:paraId="16AAF938" w14:textId="77777777" w:rsidR="00B37F5C" w:rsidRPr="00D72C26" w:rsidRDefault="00B37F5C" w:rsidP="00BA26A6"/>
    <w:p w14:paraId="44EDADC3" w14:textId="77777777" w:rsidR="00C47B5C" w:rsidRPr="00921FB6" w:rsidRDefault="00C47B5C" w:rsidP="00C47B5C">
      <w:pPr>
        <w:pStyle w:val="ListParagraph"/>
        <w:numPr>
          <w:ilvl w:val="0"/>
          <w:numId w:val="2"/>
        </w:numPr>
        <w:rPr>
          <w:b/>
          <w:bCs/>
          <w:color w:val="auto"/>
        </w:rPr>
      </w:pPr>
      <w:r w:rsidRPr="00921FB6">
        <w:rPr>
          <w:rFonts w:eastAsia="DengXian"/>
          <w:b/>
          <w:bCs/>
        </w:rPr>
        <w:t>Are new UPF events required?</w:t>
      </w:r>
    </w:p>
    <w:p w14:paraId="6D2FE77B" w14:textId="77777777" w:rsidR="00C47B5C" w:rsidRDefault="00C47B5C" w:rsidP="00C47B5C">
      <w:r>
        <w:rPr>
          <w:color w:val="auto"/>
        </w:rPr>
        <w:lastRenderedPageBreak/>
        <w:t>According to Clause</w:t>
      </w:r>
      <w:r>
        <w:t>5.2.26.2.1 of TS 23.502, the UPF can already expose the following events:</w:t>
      </w:r>
    </w:p>
    <w:p w14:paraId="61D04B20" w14:textId="77777777" w:rsidR="00C47B5C" w:rsidRPr="003959F0" w:rsidRDefault="00C47B5C" w:rsidP="00C47B5C">
      <w:pPr>
        <w:pStyle w:val="ListParagraph"/>
        <w:numPr>
          <w:ilvl w:val="0"/>
          <w:numId w:val="4"/>
        </w:numPr>
        <w:rPr>
          <w:color w:val="auto"/>
        </w:rPr>
      </w:pPr>
      <w:r>
        <w:t>QoS Monitoring</w:t>
      </w:r>
    </w:p>
    <w:p w14:paraId="0EDEE4C4" w14:textId="77777777" w:rsidR="00C47B5C" w:rsidRDefault="00C47B5C" w:rsidP="00C47B5C">
      <w:pPr>
        <w:pStyle w:val="ListParagraph"/>
        <w:numPr>
          <w:ilvl w:val="0"/>
          <w:numId w:val="4"/>
        </w:numPr>
        <w:rPr>
          <w:color w:val="auto"/>
        </w:rPr>
      </w:pPr>
      <w:r>
        <w:t>User Data Usage Measures or User Data Usage Trends</w:t>
      </w:r>
      <w:r w:rsidRPr="003959F0">
        <w:rPr>
          <w:color w:val="auto"/>
        </w:rPr>
        <w:t>.</w:t>
      </w:r>
    </w:p>
    <w:p w14:paraId="17FAFA63" w14:textId="77777777" w:rsidR="00C47B5C" w:rsidRPr="003959F0" w:rsidRDefault="00C47B5C" w:rsidP="00C47B5C">
      <w:pPr>
        <w:pStyle w:val="ListParagraph"/>
        <w:numPr>
          <w:ilvl w:val="0"/>
          <w:numId w:val="4"/>
        </w:numPr>
        <w:rPr>
          <w:color w:val="auto"/>
        </w:rPr>
      </w:pPr>
      <w:r>
        <w:t>TSC management information</w:t>
      </w:r>
    </w:p>
    <w:p w14:paraId="126470E0" w14:textId="77777777" w:rsidR="00C47B5C" w:rsidRPr="003959F0" w:rsidRDefault="00C47B5C" w:rsidP="00C47B5C">
      <w:pPr>
        <w:pStyle w:val="ListParagraph"/>
        <w:numPr>
          <w:ilvl w:val="0"/>
          <w:numId w:val="4"/>
        </w:numPr>
        <w:rPr>
          <w:color w:val="auto"/>
        </w:rPr>
      </w:pPr>
      <w:r>
        <w:t>UE NAT mapping</w:t>
      </w:r>
    </w:p>
    <w:p w14:paraId="324AEABD" w14:textId="77777777" w:rsidR="00C47B5C" w:rsidRPr="003959F0" w:rsidRDefault="00C47B5C" w:rsidP="00C47B5C">
      <w:pPr>
        <w:pStyle w:val="ListParagraph"/>
        <w:numPr>
          <w:ilvl w:val="0"/>
          <w:numId w:val="4"/>
        </w:numPr>
        <w:rPr>
          <w:color w:val="auto"/>
        </w:rPr>
      </w:pPr>
      <w:r>
        <w:t>Handling of Payload Headers</w:t>
      </w:r>
    </w:p>
    <w:p w14:paraId="7F1C1253" w14:textId="28C8C044" w:rsidR="00C47B5C" w:rsidRPr="003959F0" w:rsidRDefault="00C47B5C" w:rsidP="00C47B5C">
      <w:pPr>
        <w:rPr>
          <w:color w:val="auto"/>
        </w:rPr>
      </w:pPr>
      <w:r>
        <w:rPr>
          <w:color w:val="auto"/>
        </w:rPr>
        <w:t xml:space="preserve">None of these events are suitable to expose special observed traffic patterns, Abnormal traffic from a special source, or high rates of dropped packets, which would be useful input for </w:t>
      </w:r>
      <w:r w:rsidRPr="00D86C68">
        <w:rPr>
          <w:color w:val="auto"/>
        </w:rPr>
        <w:t>user plane traffic pattern and behaviour analytics</w:t>
      </w:r>
      <w:r>
        <w:rPr>
          <w:color w:val="auto"/>
        </w:rPr>
        <w:t xml:space="preserve">, so new UPF events </w:t>
      </w:r>
      <w:r w:rsidR="00BE1A39">
        <w:rPr>
          <w:color w:val="auto"/>
        </w:rPr>
        <w:t>seem</w:t>
      </w:r>
      <w:r>
        <w:rPr>
          <w:color w:val="auto"/>
        </w:rPr>
        <w:t xml:space="preserve"> required.</w:t>
      </w:r>
      <w:r w:rsidR="00BE1A39">
        <w:rPr>
          <w:color w:val="auto"/>
        </w:rPr>
        <w:t xml:space="preserve"> However, a final decision can be taken in the normative phase</w:t>
      </w:r>
    </w:p>
    <w:p w14:paraId="72F7E6CC" w14:textId="77777777" w:rsidR="00C47B5C" w:rsidRDefault="00C47B5C" w:rsidP="00C47B5C">
      <w:pPr>
        <w:rPr>
          <w:color w:val="auto"/>
        </w:rPr>
      </w:pPr>
    </w:p>
    <w:p w14:paraId="2B5E08A3" w14:textId="77777777" w:rsidR="00C47B5C" w:rsidRPr="005F07FE" w:rsidRDefault="00C47B5C" w:rsidP="00C47B5C">
      <w:pPr>
        <w:pStyle w:val="ListParagraph"/>
        <w:numPr>
          <w:ilvl w:val="0"/>
          <w:numId w:val="2"/>
        </w:numPr>
        <w:rPr>
          <w:b/>
          <w:bCs/>
          <w:color w:val="auto"/>
        </w:rPr>
      </w:pPr>
      <w:r w:rsidRPr="005F07FE">
        <w:rPr>
          <w:rFonts w:eastAsia="DengXian"/>
          <w:b/>
          <w:bCs/>
        </w:rPr>
        <w:t>Are new SMF events required?</w:t>
      </w:r>
    </w:p>
    <w:p w14:paraId="517E17AD" w14:textId="77777777" w:rsidR="00C47B5C" w:rsidRDefault="00C47B5C" w:rsidP="00C47B5C">
      <w:pPr>
        <w:rPr>
          <w:color w:val="auto"/>
        </w:rPr>
      </w:pPr>
      <w:r>
        <w:rPr>
          <w:color w:val="auto"/>
        </w:rPr>
        <w:t xml:space="preserve">Subscription for UE related events observed at the UPF need to be done via the SMF (indirect subscriptions where the SMF configures the UPF to send related notifications can be applied). As it is expected that </w:t>
      </w:r>
      <w:r w:rsidRPr="00D86C68">
        <w:rPr>
          <w:color w:val="auto"/>
        </w:rPr>
        <w:t>user plane traffic pattern and behaviour analytics</w:t>
      </w:r>
      <w:r>
        <w:rPr>
          <w:color w:val="auto"/>
        </w:rPr>
        <w:t xml:space="preserve"> can target specific UEs, SMF based subscriptions need to be considered.</w:t>
      </w:r>
    </w:p>
    <w:p w14:paraId="6D5F261B" w14:textId="77777777" w:rsidR="00C47B5C" w:rsidRDefault="00C47B5C" w:rsidP="00C47B5C">
      <w:r>
        <w:rPr>
          <w:color w:val="auto"/>
        </w:rPr>
        <w:t xml:space="preserve">Events supported by the SMF are listed in Clause </w:t>
      </w:r>
      <w:r w:rsidRPr="00140E21">
        <w:t>5.2.8.3.1</w:t>
      </w:r>
      <w:r>
        <w:t xml:space="preserve"> of TS 23.502:</w:t>
      </w:r>
    </w:p>
    <w:p w14:paraId="7645C6FA" w14:textId="77777777" w:rsidR="00C47B5C" w:rsidRPr="00140E21" w:rsidRDefault="00C47B5C" w:rsidP="00C47B5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w:t>
      </w:r>
    </w:p>
    <w:p w14:paraId="6DEF57AF" w14:textId="77777777" w:rsidR="00C47B5C" w:rsidRDefault="00C47B5C" w:rsidP="00C47B5C">
      <w:pPr>
        <w:pStyle w:val="B1"/>
        <w:rPr>
          <w:rFonts w:eastAsia="DengXian"/>
        </w:rPr>
      </w:pPr>
      <w:r>
        <w:rPr>
          <w:rFonts w:eastAsia="DengXian"/>
        </w:rPr>
        <w:t>-</w:t>
      </w:r>
      <w:r>
        <w:rPr>
          <w:rFonts w:eastAsia="DengXian"/>
        </w:rPr>
        <w:tab/>
        <w:t>PDU Session Establishment and/or PDU Session Release.</w:t>
      </w:r>
    </w:p>
    <w:p w14:paraId="1203BFF3" w14:textId="77777777" w:rsidR="00C47B5C" w:rsidRPr="00140E21" w:rsidRDefault="00C47B5C" w:rsidP="00C47B5C">
      <w:pPr>
        <w:pStyle w:val="B1"/>
        <w:rPr>
          <w:rFonts w:eastAsia="DengXian"/>
        </w:rPr>
      </w:pPr>
      <w:r w:rsidRPr="00140E21">
        <w:rPr>
          <w:rFonts w:eastAsia="DengXian"/>
        </w:rPr>
        <w:t>-</w:t>
      </w:r>
      <w:r w:rsidRPr="00140E21">
        <w:rPr>
          <w:rFonts w:eastAsia="DengXian"/>
        </w:rPr>
        <w:tab/>
        <w:t>UP path change</w:t>
      </w:r>
    </w:p>
    <w:p w14:paraId="34E78BFE" w14:textId="77777777" w:rsidR="00C47B5C" w:rsidRDefault="00C47B5C" w:rsidP="00C47B5C">
      <w:pPr>
        <w:pStyle w:val="B1"/>
        <w:rPr>
          <w:rFonts w:eastAsia="DengXian"/>
        </w:rPr>
      </w:pPr>
      <w:r>
        <w:rPr>
          <w:rFonts w:eastAsia="DengXian"/>
        </w:rPr>
        <w:t>-</w:t>
      </w:r>
      <w:r>
        <w:rPr>
          <w:rFonts w:eastAsia="DengXian"/>
        </w:rPr>
        <w:tab/>
        <w:t>Simultaneous Connectivity failure.</w:t>
      </w:r>
    </w:p>
    <w:p w14:paraId="31F26A63" w14:textId="77777777" w:rsidR="00C47B5C" w:rsidRDefault="00C47B5C" w:rsidP="00C47B5C">
      <w:pPr>
        <w:pStyle w:val="B1"/>
        <w:rPr>
          <w:rFonts w:eastAsia="DengXian"/>
        </w:rPr>
      </w:pPr>
      <w:r>
        <w:rPr>
          <w:rFonts w:eastAsia="DengXian"/>
        </w:rPr>
        <w:t>-</w:t>
      </w:r>
      <w:r>
        <w:rPr>
          <w:rFonts w:eastAsia="DengXian"/>
        </w:rPr>
        <w:tab/>
        <w:t>QoS Monitoring.</w:t>
      </w:r>
    </w:p>
    <w:p w14:paraId="3BE82D02" w14:textId="77777777" w:rsidR="00C47B5C" w:rsidRPr="00140E21" w:rsidRDefault="00C47B5C" w:rsidP="00C47B5C">
      <w:pPr>
        <w:pStyle w:val="B1"/>
        <w:rPr>
          <w:rFonts w:eastAsia="DengXian"/>
        </w:rPr>
      </w:pPr>
      <w:r w:rsidRPr="00140E21">
        <w:rPr>
          <w:rFonts w:eastAsia="DengXian"/>
        </w:rPr>
        <w:t>-</w:t>
      </w:r>
      <w:r w:rsidRPr="00140E21">
        <w:rPr>
          <w:rFonts w:eastAsia="DengXian"/>
        </w:rPr>
        <w:tab/>
        <w:t>Change of Access Type</w:t>
      </w:r>
      <w:r>
        <w:rPr>
          <w:rFonts w:eastAsia="DengXian"/>
        </w:rPr>
        <w:t>.</w:t>
      </w:r>
    </w:p>
    <w:p w14:paraId="551385C9" w14:textId="77777777" w:rsidR="00C47B5C" w:rsidRDefault="00C47B5C" w:rsidP="00C47B5C">
      <w:pPr>
        <w:pStyle w:val="B1"/>
        <w:rPr>
          <w:rFonts w:eastAsia="DengXian"/>
        </w:rPr>
      </w:pPr>
      <w:r>
        <w:rPr>
          <w:rFonts w:eastAsia="DengXian"/>
        </w:rPr>
        <w:t>-</w:t>
      </w:r>
      <w:r>
        <w:rPr>
          <w:rFonts w:eastAsia="DengXian"/>
        </w:rPr>
        <w:tab/>
        <w:t>Change of RAT Type.</w:t>
      </w:r>
    </w:p>
    <w:p w14:paraId="6900449D" w14:textId="77777777" w:rsidR="00C47B5C" w:rsidRDefault="00C47B5C" w:rsidP="00C47B5C">
      <w:pPr>
        <w:pStyle w:val="B1"/>
        <w:rPr>
          <w:rFonts w:eastAsia="DengXian"/>
        </w:rPr>
      </w:pPr>
      <w:r w:rsidRPr="00140E21">
        <w:rPr>
          <w:rFonts w:eastAsia="DengXian"/>
        </w:rPr>
        <w:t>-</w:t>
      </w:r>
      <w:r w:rsidRPr="00140E21">
        <w:rPr>
          <w:rFonts w:eastAsia="DengXian"/>
        </w:rPr>
        <w:tab/>
        <w:t>PLMN change</w:t>
      </w:r>
      <w:r>
        <w:rPr>
          <w:rFonts w:eastAsia="DengXian"/>
        </w:rPr>
        <w:t>.</w:t>
      </w:r>
    </w:p>
    <w:p w14:paraId="4A5517A5" w14:textId="77777777" w:rsidR="00C47B5C" w:rsidRDefault="00C47B5C" w:rsidP="00C47B5C">
      <w:pPr>
        <w:pStyle w:val="B1"/>
        <w:rPr>
          <w:rFonts w:eastAsia="DengXian"/>
        </w:rPr>
      </w:pPr>
      <w:r>
        <w:rPr>
          <w:rFonts w:eastAsia="DengXian"/>
        </w:rPr>
        <w:t>-</w:t>
      </w:r>
      <w:r>
        <w:rPr>
          <w:rFonts w:eastAsia="DengXian"/>
        </w:rPr>
        <w:tab/>
        <w:t>Change of Satellite backhaul category.</w:t>
      </w:r>
    </w:p>
    <w:p w14:paraId="3D790243" w14:textId="77777777" w:rsidR="00C47B5C" w:rsidRPr="00140E21" w:rsidRDefault="00C47B5C" w:rsidP="00C47B5C">
      <w:pPr>
        <w:pStyle w:val="B1"/>
        <w:rPr>
          <w:rFonts w:eastAsia="DengXian"/>
        </w:rPr>
      </w:pPr>
      <w:r w:rsidRPr="00140E21">
        <w:rPr>
          <w:rFonts w:eastAsia="DengXian"/>
        </w:rPr>
        <w:t>-</w:t>
      </w:r>
      <w:r w:rsidRPr="00140E21">
        <w:rPr>
          <w:rFonts w:eastAsia="DengXian"/>
        </w:rPr>
        <w:tab/>
        <w:t>Downlink data delivery status.</w:t>
      </w:r>
    </w:p>
    <w:p w14:paraId="66589EB4" w14:textId="77777777" w:rsidR="00C47B5C" w:rsidRDefault="00C47B5C" w:rsidP="00C47B5C">
      <w:pPr>
        <w:pStyle w:val="B1"/>
      </w:pPr>
      <w:r>
        <w:t>-</w:t>
      </w:r>
      <w:r>
        <w:tab/>
        <w:t>QFI allocation.</w:t>
      </w:r>
    </w:p>
    <w:p w14:paraId="70CD3B7A" w14:textId="77777777" w:rsidR="00C47B5C" w:rsidRDefault="00C47B5C" w:rsidP="00C47B5C">
      <w:pPr>
        <w:pStyle w:val="B1"/>
      </w:pPr>
      <w:r>
        <w:t>-</w:t>
      </w:r>
      <w:r>
        <w:tab/>
        <w:t>QoS Flow change.</w:t>
      </w:r>
    </w:p>
    <w:p w14:paraId="0C6F9A3B" w14:textId="77777777" w:rsidR="00C47B5C" w:rsidRDefault="00C47B5C" w:rsidP="00C47B5C">
      <w:pPr>
        <w:pStyle w:val="B1"/>
      </w:pPr>
      <w:r>
        <w:t>-</w:t>
      </w:r>
      <w:r>
        <w:tab/>
        <w:t>QFI deallocation.</w:t>
      </w:r>
    </w:p>
    <w:p w14:paraId="307C73EB" w14:textId="77777777" w:rsidR="00C47B5C" w:rsidRDefault="00C47B5C" w:rsidP="00C47B5C">
      <w:pPr>
        <w:pStyle w:val="B1"/>
      </w:pPr>
      <w:r>
        <w:t>-</w:t>
      </w:r>
      <w:r>
        <w:tab/>
        <w:t>Total number of Session Management transactions.</w:t>
      </w:r>
    </w:p>
    <w:p w14:paraId="3177D7D6" w14:textId="77777777" w:rsidR="00C47B5C" w:rsidRDefault="00C47B5C" w:rsidP="00C47B5C">
      <w:pPr>
        <w:pStyle w:val="B1"/>
      </w:pPr>
      <w:r>
        <w:t>-</w:t>
      </w:r>
      <w:r>
        <w:tab/>
        <w:t>Information on PDU Session for WLAN.</w:t>
      </w:r>
    </w:p>
    <w:p w14:paraId="5DA001EF" w14:textId="77777777" w:rsidR="00C47B5C" w:rsidRDefault="00C47B5C" w:rsidP="00C47B5C">
      <w:pPr>
        <w:pStyle w:val="B1"/>
      </w:pPr>
      <w:r>
        <w:t>-</w:t>
      </w:r>
      <w:r>
        <w:tab/>
        <w:t>User plane status information.</w:t>
      </w:r>
    </w:p>
    <w:p w14:paraId="5E771BD1" w14:textId="77777777" w:rsidR="00C47B5C" w:rsidRDefault="00C47B5C" w:rsidP="00C47B5C">
      <w:pPr>
        <w:pStyle w:val="B1"/>
      </w:pPr>
      <w:r>
        <w:t>-</w:t>
      </w:r>
      <w:r>
        <w:tab/>
        <w:t>Session Management Congestion Control Experience for PDU Session.</w:t>
      </w:r>
    </w:p>
    <w:p w14:paraId="1A7313A5" w14:textId="77777777" w:rsidR="00C47B5C" w:rsidRDefault="00C47B5C" w:rsidP="00C47B5C">
      <w:pPr>
        <w:pStyle w:val="B1"/>
      </w:pPr>
      <w:r>
        <w:t>-</w:t>
      </w:r>
      <w:r>
        <w:tab/>
        <w:t>UE session behaviour trends.</w:t>
      </w:r>
    </w:p>
    <w:p w14:paraId="4BC557F0" w14:textId="77777777" w:rsidR="00C47B5C" w:rsidRDefault="00C47B5C" w:rsidP="00C47B5C">
      <w:pPr>
        <w:pStyle w:val="B1"/>
      </w:pPr>
      <w:r>
        <w:t>-</w:t>
      </w:r>
      <w:r>
        <w:tab/>
        <w:t>UE communications trends.</w:t>
      </w:r>
    </w:p>
    <w:p w14:paraId="6CCB7876" w14:textId="77777777" w:rsidR="00C47B5C" w:rsidRDefault="00C47B5C" w:rsidP="00C47B5C">
      <w:pPr>
        <w:pStyle w:val="B1"/>
      </w:pPr>
      <w:r>
        <w:lastRenderedPageBreak/>
        <w:t>-</w:t>
      </w:r>
      <w:r>
        <w:tab/>
        <w:t>UP with redundant transmission.</w:t>
      </w:r>
    </w:p>
    <w:p w14:paraId="54D944BF" w14:textId="77777777" w:rsidR="00C47B5C" w:rsidRDefault="00C47B5C" w:rsidP="00C47B5C">
      <w:pPr>
        <w:pStyle w:val="B1"/>
      </w:pPr>
      <w:r>
        <w:t>-</w:t>
      </w:r>
      <w:r>
        <w:tab/>
        <w:t>User Data Usage.</w:t>
      </w:r>
    </w:p>
    <w:p w14:paraId="2E2F3339" w14:textId="77777777" w:rsidR="00C47B5C" w:rsidRDefault="00C47B5C" w:rsidP="00C47B5C">
      <w:pPr>
        <w:pStyle w:val="B1"/>
      </w:pPr>
      <w:r>
        <w:t>-</w:t>
      </w:r>
      <w:r>
        <w:tab/>
        <w:t>User Data Usage Trends.</w:t>
      </w:r>
    </w:p>
    <w:p w14:paraId="63CCD165" w14:textId="77777777" w:rsidR="00C47B5C" w:rsidRDefault="00C47B5C" w:rsidP="00C47B5C">
      <w:pPr>
        <w:pStyle w:val="B1"/>
      </w:pPr>
      <w:r>
        <w:t>-</w:t>
      </w:r>
      <w:r>
        <w:tab/>
        <w:t>Service Signalling characteristics.</w:t>
      </w:r>
    </w:p>
    <w:p w14:paraId="4389F8AB" w14:textId="77777777" w:rsidR="00C47B5C" w:rsidRDefault="00C47B5C" w:rsidP="00C47B5C">
      <w:pPr>
        <w:pStyle w:val="B1"/>
      </w:pPr>
      <w:r>
        <w:t>-</w:t>
      </w:r>
      <w:r>
        <w:tab/>
        <w:t xml:space="preserve">Usage data per </w:t>
      </w:r>
      <w:proofErr w:type="spellStart"/>
      <w:r>
        <w:t>gNB</w:t>
      </w:r>
      <w:proofErr w:type="spellEnd"/>
      <w:r>
        <w:t xml:space="preserve"> and (I-)UPF.</w:t>
      </w:r>
    </w:p>
    <w:p w14:paraId="1F157DF5" w14:textId="02EF4B30" w:rsidR="00C47B5C" w:rsidRDefault="00C47B5C" w:rsidP="00C47B5C">
      <w:pPr>
        <w:rPr>
          <w:color w:val="auto"/>
        </w:rPr>
      </w:pPr>
      <w:bookmarkStart w:id="2" w:name="_Hlk210208826"/>
      <w:r>
        <w:rPr>
          <w:color w:val="auto"/>
        </w:rPr>
        <w:t xml:space="preserve">None of these events are suitable to expose special observed traffic patterns, abnormal traffic from a special source, or high rates of dropped packets, so new SMF events </w:t>
      </w:r>
      <w:r w:rsidR="00DD1050">
        <w:rPr>
          <w:color w:val="auto"/>
        </w:rPr>
        <w:t>seem</w:t>
      </w:r>
      <w:r>
        <w:rPr>
          <w:color w:val="auto"/>
        </w:rPr>
        <w:t xml:space="preserve"> required.</w:t>
      </w:r>
      <w:bookmarkEnd w:id="2"/>
      <w:r w:rsidR="00DD1050">
        <w:rPr>
          <w:color w:val="auto"/>
        </w:rPr>
        <w:t xml:space="preserve"> However, a final decision can be taken in the no</w:t>
      </w:r>
      <w:r w:rsidR="00BE1A39">
        <w:rPr>
          <w:color w:val="auto"/>
        </w:rPr>
        <w:t>rmative phase.</w:t>
      </w:r>
    </w:p>
    <w:p w14:paraId="56003970" w14:textId="77777777" w:rsidR="00EB6F5C" w:rsidRDefault="00EB6F5C" w:rsidP="00C47B5C">
      <w:pPr>
        <w:rPr>
          <w:color w:val="auto"/>
        </w:rPr>
      </w:pPr>
    </w:p>
    <w:p w14:paraId="4CAD0AD8" w14:textId="77777777" w:rsidR="00C47B5C" w:rsidRPr="005F07FE" w:rsidRDefault="00C47B5C" w:rsidP="00C47B5C">
      <w:pPr>
        <w:pStyle w:val="ListParagraph"/>
        <w:numPr>
          <w:ilvl w:val="0"/>
          <w:numId w:val="2"/>
        </w:numPr>
        <w:rPr>
          <w:b/>
          <w:bCs/>
          <w:color w:val="auto"/>
        </w:rPr>
      </w:pPr>
      <w:r w:rsidRPr="005F07FE">
        <w:rPr>
          <w:rFonts w:eastAsia="DengXian"/>
          <w:b/>
          <w:bCs/>
        </w:rPr>
        <w:t>How to reduce the reporting load of input data sources</w:t>
      </w:r>
    </w:p>
    <w:p w14:paraId="2585E360" w14:textId="273CBB4B" w:rsidR="00C47B5C" w:rsidRDefault="00C47B5C" w:rsidP="00C47B5C">
      <w:pPr>
        <w:rPr>
          <w:color w:val="auto"/>
        </w:rPr>
      </w:pPr>
      <w:r>
        <w:rPr>
          <w:color w:val="auto"/>
        </w:rPr>
        <w:t xml:space="preserve">It is essential to avoid that the UPF reports every received packet to the NWDAF for analysis. The following techniques have been suggested in different solutions and </w:t>
      </w:r>
      <w:r w:rsidR="00BC1090">
        <w:rPr>
          <w:color w:val="auto"/>
        </w:rPr>
        <w:t>c</w:t>
      </w:r>
      <w:r>
        <w:rPr>
          <w:color w:val="auto"/>
        </w:rPr>
        <w:t>ould be used in combination:</w:t>
      </w:r>
    </w:p>
    <w:p w14:paraId="1C70AABA" w14:textId="435627EF" w:rsidR="00C47B5C" w:rsidRDefault="00C47B5C" w:rsidP="00C47B5C">
      <w:pPr>
        <w:pStyle w:val="ListParagraph"/>
        <w:numPr>
          <w:ilvl w:val="0"/>
          <w:numId w:val="6"/>
        </w:numPr>
        <w:rPr>
          <w:color w:val="auto"/>
        </w:rPr>
      </w:pPr>
      <w:r>
        <w:rPr>
          <w:color w:val="auto"/>
        </w:rPr>
        <w:t xml:space="preserve">The UPF only reports special observed traffic patterns that it identifies based on its implementation. </w:t>
      </w:r>
      <w:r w:rsidR="00AE50AE">
        <w:rPr>
          <w:rFonts w:hint="eastAsia"/>
          <w:color w:val="auto"/>
          <w:lang w:eastAsia="ko-KR"/>
        </w:rPr>
        <w:t xml:space="preserve">UP </w:t>
      </w:r>
      <w:r>
        <w:rPr>
          <w:color w:val="auto"/>
        </w:rPr>
        <w:t>Traffic pattern IDs and/or Application IDs (to be decided in normative phase) are used in the related subscription and event reporting to identify such traffic patterns.</w:t>
      </w:r>
    </w:p>
    <w:p w14:paraId="295254AC" w14:textId="77777777" w:rsidR="00C47B5C" w:rsidRPr="005F07FE" w:rsidRDefault="00C47B5C" w:rsidP="00C47B5C">
      <w:pPr>
        <w:pStyle w:val="ListParagraph"/>
        <w:numPr>
          <w:ilvl w:val="0"/>
          <w:numId w:val="6"/>
        </w:numPr>
        <w:rPr>
          <w:color w:val="auto"/>
        </w:rPr>
      </w:pPr>
      <w:r>
        <w:rPr>
          <w:color w:val="auto"/>
        </w:rPr>
        <w:t>The UPF only reports sudden increases of packets complying with a certain pattern.</w:t>
      </w:r>
    </w:p>
    <w:p w14:paraId="56871FAD" w14:textId="77777777" w:rsidR="00C47B5C" w:rsidRDefault="00C47B5C" w:rsidP="00C47B5C">
      <w:pPr>
        <w:pStyle w:val="ListParagraph"/>
        <w:numPr>
          <w:ilvl w:val="0"/>
          <w:numId w:val="6"/>
        </w:numPr>
        <w:rPr>
          <w:color w:val="auto"/>
        </w:rPr>
      </w:pPr>
      <w:r>
        <w:rPr>
          <w:color w:val="auto"/>
        </w:rPr>
        <w:t>The UPF only reports high volumes of packets complying with a certain pattern.</w:t>
      </w:r>
    </w:p>
    <w:p w14:paraId="4768EC10" w14:textId="77777777" w:rsidR="00EB6F5C" w:rsidRDefault="00EB6F5C" w:rsidP="00EB6F5C">
      <w:pPr>
        <w:pStyle w:val="ListParagraph"/>
        <w:rPr>
          <w:color w:val="auto"/>
        </w:rPr>
      </w:pPr>
    </w:p>
    <w:p w14:paraId="12989DF2" w14:textId="77777777" w:rsidR="00A417BC" w:rsidRPr="00637E26" w:rsidRDefault="00A417BC" w:rsidP="00A417BC">
      <w:pPr>
        <w:pStyle w:val="ListParagraph"/>
        <w:numPr>
          <w:ilvl w:val="0"/>
          <w:numId w:val="2"/>
        </w:numPr>
        <w:rPr>
          <w:b/>
          <w:bCs/>
          <w:color w:val="auto"/>
        </w:rPr>
      </w:pPr>
      <w:r w:rsidRPr="00637E26">
        <w:rPr>
          <w:b/>
          <w:bCs/>
          <w:color w:val="auto"/>
        </w:rPr>
        <w:t>Consumer actions</w:t>
      </w:r>
    </w:p>
    <w:p w14:paraId="03F006B0" w14:textId="77777777" w:rsidR="00A417BC" w:rsidRPr="00637E26" w:rsidRDefault="00A417BC" w:rsidP="00A417BC">
      <w:pPr>
        <w:rPr>
          <w:color w:val="auto"/>
        </w:rPr>
      </w:pPr>
      <w:r w:rsidRPr="00637E26">
        <w:rPr>
          <w:color w:val="auto"/>
        </w:rPr>
        <w:t>The following consumer actions are suggested:</w:t>
      </w:r>
    </w:p>
    <w:p w14:paraId="2A3D4323" w14:textId="320047EB" w:rsidR="00A417BC" w:rsidRPr="007D04DF" w:rsidRDefault="00A417BC" w:rsidP="00A417BC">
      <w:pPr>
        <w:pStyle w:val="ListParagraph"/>
        <w:numPr>
          <w:ilvl w:val="0"/>
          <w:numId w:val="7"/>
        </w:numPr>
      </w:pPr>
      <w:r w:rsidRPr="007D04DF">
        <w:t>A PCF as consumer of NWDAF analytics could apply PCC rules to block abnormal traffic</w:t>
      </w:r>
      <w:r>
        <w:t xml:space="preserve"> (use case 1)</w:t>
      </w:r>
      <w:r w:rsidRPr="007D04DF">
        <w:t>, or to optimize the user plane performance by adjusting the QoS</w:t>
      </w:r>
      <w:r>
        <w:t>,</w:t>
      </w:r>
      <w:r w:rsidRPr="007D04DF">
        <w:t xml:space="preserve"> for instance to increase capacity for legitimate traffic peaks</w:t>
      </w:r>
      <w:r>
        <w:t xml:space="preserve"> (use case 2)</w:t>
      </w:r>
      <w:r w:rsidRPr="007D04DF">
        <w:t>.</w:t>
      </w:r>
      <w:r>
        <w:t xml:space="preserve"> (already agreed)</w:t>
      </w:r>
    </w:p>
    <w:p w14:paraId="414BE7C8" w14:textId="7326C240" w:rsidR="00AE50AE" w:rsidRPr="007D04DF" w:rsidRDefault="00A417BC" w:rsidP="00A417BC">
      <w:pPr>
        <w:pStyle w:val="ListParagraph"/>
        <w:numPr>
          <w:ilvl w:val="0"/>
          <w:numId w:val="7"/>
        </w:numPr>
      </w:pPr>
      <w:r w:rsidRPr="007D04DF">
        <w:t>A SMF as consumer of NWDAF analytics could then configure UPFs to block abnormal traffic.</w:t>
      </w:r>
      <w:r>
        <w:t xml:space="preserve"> (already agreed)</w:t>
      </w:r>
    </w:p>
    <w:p w14:paraId="01A1AE97" w14:textId="19DEF9EA" w:rsidR="00A417BC" w:rsidRPr="007D04DF" w:rsidRDefault="00A417BC" w:rsidP="00A417BC">
      <w:pPr>
        <w:pStyle w:val="ListParagraph"/>
        <w:numPr>
          <w:ilvl w:val="0"/>
          <w:numId w:val="7"/>
        </w:numPr>
      </w:pPr>
      <w:r w:rsidRPr="007D04DF">
        <w:t>OAM as consumer of NWDAF analytics could configure SMF and/or UPF to block abnormal traffic or to increase capacity for legitimate traffic peaks.</w:t>
      </w:r>
      <w:r w:rsidR="00806F1F">
        <w:t xml:space="preserve"> For instance, OAM can increase the increase related resources in a compute </w:t>
      </w:r>
      <w:proofErr w:type="spellStart"/>
      <w:r w:rsidR="00806F1F">
        <w:t>center</w:t>
      </w:r>
      <w:proofErr w:type="spellEnd"/>
      <w:r w:rsidR="00806F1F">
        <w:t>.</w:t>
      </w:r>
    </w:p>
    <w:p w14:paraId="32B38756" w14:textId="77777777" w:rsidR="00A417BC" w:rsidRPr="007D04DF" w:rsidRDefault="00A417BC" w:rsidP="00A417BC">
      <w:pPr>
        <w:pStyle w:val="ListParagraph"/>
        <w:numPr>
          <w:ilvl w:val="0"/>
          <w:numId w:val="7"/>
        </w:numPr>
      </w:pPr>
      <w:r w:rsidRPr="007D04DF">
        <w:t>An AF as consumer of NWDAF analytics and data source could take action to correct abnormal traffic. For instance, in an enterprise network or IoT deployments, an (IOT) server to control abnormal traffic to/from (IoT) devices or to reconfigure some mis-configured devices.</w:t>
      </w:r>
    </w:p>
    <w:p w14:paraId="2C5BB5BA" w14:textId="77777777" w:rsidR="00A417BC" w:rsidRDefault="00A417BC" w:rsidP="00A417BC">
      <w:pPr>
        <w:rPr>
          <w:b/>
          <w:bCs/>
          <w:color w:val="auto"/>
        </w:rPr>
      </w:pPr>
    </w:p>
    <w:p w14:paraId="319CB5D6" w14:textId="679DCAC0" w:rsidR="00291F0E" w:rsidRDefault="00EB6F5C" w:rsidP="00D86C68">
      <w:pPr>
        <w:pStyle w:val="ListParagraph"/>
        <w:numPr>
          <w:ilvl w:val="0"/>
          <w:numId w:val="2"/>
        </w:numPr>
        <w:rPr>
          <w:b/>
          <w:bCs/>
          <w:color w:val="auto"/>
        </w:rPr>
      </w:pPr>
      <w:r w:rsidRPr="00EB6F5C">
        <w:rPr>
          <w:b/>
          <w:bCs/>
          <w:color w:val="auto"/>
        </w:rPr>
        <w:t xml:space="preserve">For UC1, </w:t>
      </w:r>
      <w:r>
        <w:rPr>
          <w:b/>
          <w:bCs/>
          <w:color w:val="auto"/>
        </w:rPr>
        <w:t>is</w:t>
      </w:r>
      <w:r w:rsidRPr="00EB6F5C">
        <w:rPr>
          <w:b/>
          <w:bCs/>
          <w:color w:val="auto"/>
        </w:rPr>
        <w:t xml:space="preserve"> input from AF</w:t>
      </w:r>
      <w:r>
        <w:rPr>
          <w:b/>
          <w:bCs/>
          <w:color w:val="auto"/>
        </w:rPr>
        <w:t xml:space="preserve"> required?</w:t>
      </w:r>
    </w:p>
    <w:p w14:paraId="02BBE7CB" w14:textId="4B7D2096" w:rsidR="004179B3" w:rsidRPr="00091283" w:rsidRDefault="00091283" w:rsidP="004179B3">
      <w:pPr>
        <w:rPr>
          <w:color w:val="auto"/>
        </w:rPr>
      </w:pPr>
      <w:r w:rsidRPr="00091283">
        <w:rPr>
          <w:color w:val="auto"/>
        </w:rPr>
        <w:t>A trusted AF acting as recipient of application traffic from UEs could report that it observes abnormal traffic from certain UEs with similar information about the traffic as the UPF reports (e.g. UE IP addresses, or GPSIs, traffic pattern ID)</w:t>
      </w:r>
      <w:r w:rsidR="00A470D4">
        <w:rPr>
          <w:color w:val="auto"/>
        </w:rPr>
        <w:t>.</w:t>
      </w:r>
    </w:p>
    <w:p w14:paraId="06B7F346" w14:textId="5D5AFF9C" w:rsidR="00091283" w:rsidRDefault="00091283" w:rsidP="004179B3">
      <w:pPr>
        <w:rPr>
          <w:color w:val="auto"/>
        </w:rPr>
      </w:pPr>
      <w:r w:rsidRPr="00091283">
        <w:rPr>
          <w:color w:val="auto"/>
        </w:rPr>
        <w:t>It has also been suggested that an NWDAF considers</w:t>
      </w:r>
      <w:r>
        <w:rPr>
          <w:color w:val="auto"/>
        </w:rPr>
        <w:t xml:space="preserve"> information about known malicious traffic retrieved from some related databases </w:t>
      </w:r>
      <w:proofErr w:type="gramStart"/>
      <w:r>
        <w:rPr>
          <w:color w:val="auto"/>
        </w:rPr>
        <w:t>in</w:t>
      </w:r>
      <w:proofErr w:type="gramEnd"/>
      <w:r>
        <w:rPr>
          <w:color w:val="auto"/>
        </w:rPr>
        <w:t xml:space="preserve"> the internet. While this</w:t>
      </w:r>
      <w:r w:rsidR="006D32F9">
        <w:rPr>
          <w:color w:val="auto"/>
        </w:rPr>
        <w:t xml:space="preserve"> can be done by implementations, there seems no need to standardize any interfaces or services related to such a retrieval in 3GPP, as it can be assumed that related databases will provide related interfaces and services. </w:t>
      </w:r>
      <w:r w:rsidR="001D77A3">
        <w:rPr>
          <w:color w:val="auto"/>
        </w:rPr>
        <w:t>It thus seems inappropriate and confusing to describe such databases as residing in an AF.</w:t>
      </w:r>
    </w:p>
    <w:p w14:paraId="3D009542" w14:textId="77777777" w:rsidR="00F06F99" w:rsidRDefault="00F06F99" w:rsidP="004179B3">
      <w:pPr>
        <w:rPr>
          <w:color w:val="auto"/>
        </w:rPr>
      </w:pPr>
    </w:p>
    <w:p w14:paraId="4F187EF0" w14:textId="6E5EFE84" w:rsidR="00F06F99" w:rsidRDefault="00F06F99" w:rsidP="00F06F99">
      <w:pPr>
        <w:pStyle w:val="ListParagraph"/>
        <w:numPr>
          <w:ilvl w:val="0"/>
          <w:numId w:val="2"/>
        </w:numPr>
        <w:rPr>
          <w:b/>
          <w:bCs/>
          <w:color w:val="auto"/>
        </w:rPr>
      </w:pPr>
      <w:r w:rsidRPr="00F06F99">
        <w:rPr>
          <w:b/>
          <w:bCs/>
          <w:color w:val="auto"/>
        </w:rPr>
        <w:lastRenderedPageBreak/>
        <w:t>For UC1, it is FFS whether mitigation actions applicable to any UE can be provisioned by the SMF into the UPF on N4 level</w:t>
      </w:r>
    </w:p>
    <w:p w14:paraId="6B291E08" w14:textId="0410D58B" w:rsidR="00D12BAD" w:rsidRPr="00D12BAD" w:rsidRDefault="00D12BAD" w:rsidP="00D12BAD">
      <w:pPr>
        <w:rPr>
          <w:color w:val="auto"/>
        </w:rPr>
      </w:pPr>
      <w:r w:rsidRPr="00D12BAD">
        <w:rPr>
          <w:color w:val="auto"/>
        </w:rPr>
        <w:t xml:space="preserve">This seems an optimisation </w:t>
      </w:r>
      <w:r w:rsidR="007A4A2A">
        <w:rPr>
          <w:color w:val="auto"/>
        </w:rPr>
        <w:t xml:space="preserve">to achieve a quick configuration with low signalling load. </w:t>
      </w:r>
      <w:r w:rsidR="004F6415">
        <w:rPr>
          <w:color w:val="auto"/>
        </w:rPr>
        <w:t>Most likely the configuration would provide some traffic filters to block some malicious traffic</w:t>
      </w:r>
      <w:r w:rsidR="00EC7B4E">
        <w:rPr>
          <w:color w:val="auto"/>
        </w:rPr>
        <w:t xml:space="preserve">. </w:t>
      </w:r>
      <w:r w:rsidR="001A06CF">
        <w:rPr>
          <w:color w:val="auto"/>
        </w:rPr>
        <w:t xml:space="preserve">However, careful analysis </w:t>
      </w:r>
      <w:r w:rsidR="00AA6286">
        <w:rPr>
          <w:color w:val="auto"/>
        </w:rPr>
        <w:t xml:space="preserve">and potential consultation with CT4 experts </w:t>
      </w:r>
      <w:r w:rsidR="001A06CF">
        <w:rPr>
          <w:color w:val="auto"/>
        </w:rPr>
        <w:t>how thi</w:t>
      </w:r>
      <w:r w:rsidR="00EC7B4E">
        <w:rPr>
          <w:color w:val="auto"/>
        </w:rPr>
        <w:t xml:space="preserve">s configuration interacts </w:t>
      </w:r>
      <w:r w:rsidR="00AA6286">
        <w:rPr>
          <w:color w:val="auto"/>
        </w:rPr>
        <w:t xml:space="preserve">with </w:t>
      </w:r>
      <w:r w:rsidR="00E54650">
        <w:rPr>
          <w:color w:val="auto"/>
        </w:rPr>
        <w:t>other PFCP configuration may be required. It is thus suggested to shift a decision to the normative phase.</w:t>
      </w:r>
    </w:p>
    <w:p w14:paraId="54CE0FA3" w14:textId="5642E4DE" w:rsidR="00291F0E" w:rsidRPr="00291F0E" w:rsidRDefault="00291F0E" w:rsidP="00F06F99">
      <w:pPr>
        <w:pStyle w:val="ListParagraph"/>
        <w:rPr>
          <w:b/>
          <w:bCs/>
          <w:color w:val="auto"/>
        </w:rPr>
      </w:pPr>
    </w:p>
    <w:p w14:paraId="5BF33645" w14:textId="0B682ACC" w:rsidR="00D86C68" w:rsidRPr="00D86C68" w:rsidRDefault="00D86C68" w:rsidP="00D86C68">
      <w:pPr>
        <w:pStyle w:val="ListParagraph"/>
        <w:numPr>
          <w:ilvl w:val="0"/>
          <w:numId w:val="2"/>
        </w:numPr>
        <w:rPr>
          <w:b/>
          <w:bCs/>
          <w:color w:val="auto"/>
        </w:rPr>
      </w:pPr>
      <w:r w:rsidRPr="00D86C68">
        <w:rPr>
          <w:rFonts w:eastAsia="DengXian"/>
          <w:b/>
          <w:bCs/>
        </w:rPr>
        <w:t>Can the UPF be the consumer of the user plane traffic pattern and behaviour analytics</w:t>
      </w:r>
      <w:r w:rsidR="00FC4A06">
        <w:rPr>
          <w:rFonts w:eastAsia="DengXian"/>
          <w:b/>
          <w:bCs/>
        </w:rPr>
        <w:t>, and if so, how does the UPF subscribe to the analytics.</w:t>
      </w:r>
      <w:r w:rsidRPr="00D86C68">
        <w:rPr>
          <w:rFonts w:eastAsia="DengXian"/>
          <w:b/>
          <w:bCs/>
        </w:rPr>
        <w:t>?</w:t>
      </w:r>
    </w:p>
    <w:p w14:paraId="3880834E" w14:textId="59865FBB" w:rsidR="00D86C68" w:rsidRDefault="00D86C68" w:rsidP="007236F1">
      <w:pPr>
        <w:rPr>
          <w:color w:val="auto"/>
        </w:rPr>
      </w:pPr>
      <w:r>
        <w:rPr>
          <w:color w:val="auto"/>
        </w:rPr>
        <w:t xml:space="preserve">Input data for the </w:t>
      </w:r>
      <w:r w:rsidRPr="00D86C68">
        <w:rPr>
          <w:color w:val="auto"/>
        </w:rPr>
        <w:t>user plane traffic pattern and behaviour analytics</w:t>
      </w:r>
      <w:r>
        <w:rPr>
          <w:color w:val="auto"/>
        </w:rPr>
        <w:t xml:space="preserve"> are expected to originate primarily from the UPF, and so the main flow of information would be UPF-&gt;NWDAF-&gt;UPF</w:t>
      </w:r>
      <w:r w:rsidR="00133392">
        <w:rPr>
          <w:color w:val="auto"/>
        </w:rPr>
        <w:t>, i.e. a closed loop</w:t>
      </w:r>
      <w:r>
        <w:rPr>
          <w:color w:val="auto"/>
        </w:rPr>
        <w:t xml:space="preserve">. Further, there is a risk of high signalling load related to input data collection for </w:t>
      </w:r>
      <w:proofErr w:type="gramStart"/>
      <w:r>
        <w:rPr>
          <w:color w:val="auto"/>
        </w:rPr>
        <w:t>that analytics</w:t>
      </w:r>
      <w:proofErr w:type="gramEnd"/>
      <w:r>
        <w:rPr>
          <w:color w:val="auto"/>
        </w:rPr>
        <w:t>.</w:t>
      </w:r>
    </w:p>
    <w:p w14:paraId="6F06B6BD" w14:textId="335BF041" w:rsidR="00D86C68" w:rsidRDefault="00D86C68" w:rsidP="007236F1">
      <w:pPr>
        <w:rPr>
          <w:color w:val="auto"/>
        </w:rPr>
      </w:pPr>
      <w:r>
        <w:rPr>
          <w:color w:val="auto"/>
        </w:rPr>
        <w:t xml:space="preserve">For those reasons it appears preferably that the UPF applies internal logic (possibly </w:t>
      </w:r>
      <w:r w:rsidR="00133392">
        <w:rPr>
          <w:color w:val="auto"/>
        </w:rPr>
        <w:t>ML</w:t>
      </w:r>
      <w:r>
        <w:rPr>
          <w:color w:val="auto"/>
        </w:rPr>
        <w:t xml:space="preserve">) </w:t>
      </w:r>
      <w:r w:rsidR="006B62E0">
        <w:rPr>
          <w:color w:val="auto"/>
        </w:rPr>
        <w:t>for optimisations it can autonomously perform rather than using the NWDAF</w:t>
      </w:r>
      <w:r w:rsidR="00133392">
        <w:rPr>
          <w:color w:val="auto"/>
        </w:rPr>
        <w:t>.</w:t>
      </w:r>
      <w:r w:rsidR="006B62E0">
        <w:rPr>
          <w:color w:val="auto"/>
        </w:rPr>
        <w:t xml:space="preserve"> It is expected that in in 6G many NFs will be enhanced with </w:t>
      </w:r>
      <w:r w:rsidR="00133392">
        <w:rPr>
          <w:color w:val="auto"/>
        </w:rPr>
        <w:t>ML</w:t>
      </w:r>
      <w:r w:rsidR="006B62E0">
        <w:rPr>
          <w:color w:val="auto"/>
        </w:rPr>
        <w:t xml:space="preserve"> capabilities to optimize their own behaviour</w:t>
      </w:r>
      <w:r w:rsidR="00133392">
        <w:rPr>
          <w:color w:val="auto"/>
        </w:rPr>
        <w:t>.</w:t>
      </w:r>
      <w:r w:rsidR="006B62E0">
        <w:rPr>
          <w:color w:val="auto"/>
        </w:rPr>
        <w:t xml:space="preserve"> </w:t>
      </w:r>
      <w:proofErr w:type="gramStart"/>
      <w:r w:rsidR="006B62E0">
        <w:rPr>
          <w:color w:val="auto"/>
        </w:rPr>
        <w:t>So</w:t>
      </w:r>
      <w:proofErr w:type="gramEnd"/>
      <w:r w:rsidR="006B62E0">
        <w:rPr>
          <w:color w:val="auto"/>
        </w:rPr>
        <w:t xml:space="preserve"> it is proposed to leave the optimisations based on internal UPF logic to implementation in Rel-20 and wait for 6G decisions whether any aspects for ML directly applied in NFs are to be standardised.</w:t>
      </w:r>
    </w:p>
    <w:p w14:paraId="4601F427" w14:textId="469AF4F0" w:rsidR="00921FB6" w:rsidRDefault="006B62E0" w:rsidP="007236F1">
      <w:pPr>
        <w:rPr>
          <w:color w:val="auto"/>
        </w:rPr>
      </w:pPr>
      <w:r>
        <w:rPr>
          <w:color w:val="auto"/>
        </w:rPr>
        <w:t>Further, the UPF has limited freedom to apply internal logic as its behaviour is mostly controlled by the SMF, which in turn may be controlled by policy control</w:t>
      </w:r>
      <w:r w:rsidR="00921FB6">
        <w:rPr>
          <w:color w:val="auto"/>
        </w:rPr>
        <w:t>. For instance, the SMF/PCF configures the UPF to handle packet flows in specific ways.</w:t>
      </w:r>
    </w:p>
    <w:p w14:paraId="3E3AF8D7" w14:textId="1155F374" w:rsidR="00921FB6" w:rsidRDefault="00921FB6" w:rsidP="007236F1">
      <w:pPr>
        <w:rPr>
          <w:color w:val="auto"/>
        </w:rPr>
      </w:pPr>
      <w:r>
        <w:rPr>
          <w:color w:val="auto"/>
        </w:rPr>
        <w:t xml:space="preserve">While UPF implementations cannot be prevented to subscribe to </w:t>
      </w:r>
      <w:r w:rsidRPr="00D86C68">
        <w:rPr>
          <w:color w:val="auto"/>
        </w:rPr>
        <w:t>user plane traffic pattern and behaviour analytics</w:t>
      </w:r>
      <w:r w:rsidR="00133392">
        <w:rPr>
          <w:color w:val="auto"/>
        </w:rPr>
        <w:t xml:space="preserve"> (if such analytics are standardized)</w:t>
      </w:r>
      <w:r>
        <w:rPr>
          <w:color w:val="auto"/>
        </w:rPr>
        <w:t>, it is suggested not to describe that exceptional case in standards.</w:t>
      </w:r>
    </w:p>
    <w:p w14:paraId="5E51C9C9" w14:textId="02118C8C" w:rsidR="008F07B0" w:rsidRDefault="008F07B0" w:rsidP="007236F1">
      <w:pPr>
        <w:rPr>
          <w:color w:val="auto"/>
        </w:rPr>
      </w:pPr>
      <w:r>
        <w:rPr>
          <w:color w:val="auto"/>
        </w:rPr>
        <w:t xml:space="preserve">At the last meeting some UPF procedures </w:t>
      </w:r>
      <w:r w:rsidR="006E18BF">
        <w:rPr>
          <w:color w:val="auto"/>
        </w:rPr>
        <w:t xml:space="preserve">that aim to simplify the UPF handling of analytics output </w:t>
      </w:r>
      <w:r w:rsidR="00166479">
        <w:rPr>
          <w:color w:val="auto"/>
        </w:rPr>
        <w:t>have been agreed</w:t>
      </w:r>
      <w:r w:rsidR="004935C0">
        <w:rPr>
          <w:color w:val="auto"/>
        </w:rPr>
        <w:t xml:space="preserve"> as intermediate conclusions</w:t>
      </w:r>
      <w:r w:rsidR="00166479">
        <w:rPr>
          <w:color w:val="auto"/>
        </w:rPr>
        <w:t>:</w:t>
      </w:r>
    </w:p>
    <w:p w14:paraId="5B8B9628" w14:textId="0E820C51" w:rsidR="00166479" w:rsidRPr="009D2632" w:rsidRDefault="00166479" w:rsidP="00166479">
      <w:pPr>
        <w:spacing w:before="0" w:after="180"/>
        <w:ind w:left="568" w:hanging="284"/>
        <w:jc w:val="left"/>
        <w:rPr>
          <w:rFonts w:eastAsia="Times New Roman"/>
          <w:i/>
          <w:iCs/>
          <w:color w:val="auto"/>
          <w:sz w:val="20"/>
          <w:lang w:eastAsia="en-GB"/>
        </w:rPr>
      </w:pPr>
      <w:r w:rsidRPr="009D2632">
        <w:rPr>
          <w:rFonts w:eastAsia="Times New Roman"/>
          <w:i/>
          <w:iCs/>
          <w:color w:val="auto"/>
          <w:sz w:val="20"/>
          <w:lang w:eastAsia="en-GB"/>
        </w:rPr>
        <w:t>-</w:t>
      </w:r>
      <w:r w:rsidRPr="009D2632">
        <w:rPr>
          <w:rFonts w:eastAsia="Times New Roman"/>
          <w:i/>
          <w:iCs/>
          <w:color w:val="auto"/>
          <w:sz w:val="20"/>
          <w:lang w:eastAsia="en-GB"/>
        </w:rPr>
        <w:tab/>
        <w:t>UPF as consumer of NWDAF analytics may for instance take the following actions:</w:t>
      </w:r>
    </w:p>
    <w:p w14:paraId="150C5519" w14:textId="7EBF9046" w:rsidR="00166479" w:rsidRPr="009D2632" w:rsidRDefault="00166479" w:rsidP="00166479">
      <w:pPr>
        <w:spacing w:before="0" w:after="180"/>
        <w:ind w:left="851" w:hanging="284"/>
        <w:jc w:val="left"/>
        <w:rPr>
          <w:rFonts w:eastAsia="Times New Roman"/>
          <w:i/>
          <w:iCs/>
          <w:color w:val="auto"/>
          <w:sz w:val="20"/>
          <w:lang w:eastAsia="en-GB"/>
        </w:rPr>
      </w:pPr>
      <w:r w:rsidRPr="009D2632">
        <w:rPr>
          <w:rFonts w:eastAsia="Times New Roman"/>
          <w:i/>
          <w:iCs/>
          <w:color w:val="auto"/>
          <w:sz w:val="20"/>
          <w:lang w:eastAsia="en-GB"/>
        </w:rPr>
        <w:t>-</w:t>
      </w:r>
      <w:r w:rsidRPr="009D2632">
        <w:rPr>
          <w:rFonts w:eastAsia="Times New Roman"/>
          <w:i/>
          <w:iCs/>
          <w:color w:val="auto"/>
          <w:sz w:val="20"/>
          <w:lang w:eastAsia="en-GB"/>
        </w:rPr>
        <w:tab/>
        <w:t>Downlink traffic suppression (e.g., selective packet dropping or rate limitations).</w:t>
      </w:r>
    </w:p>
    <w:p w14:paraId="15296E63" w14:textId="526940C9" w:rsidR="00166479" w:rsidRPr="009D2632" w:rsidRDefault="00166479" w:rsidP="00166479">
      <w:pPr>
        <w:spacing w:before="0" w:after="180"/>
        <w:ind w:left="851" w:hanging="284"/>
        <w:jc w:val="left"/>
        <w:rPr>
          <w:rFonts w:eastAsia="Times New Roman"/>
          <w:i/>
          <w:iCs/>
          <w:color w:val="auto"/>
          <w:sz w:val="20"/>
          <w:lang w:eastAsia="en-GB"/>
        </w:rPr>
      </w:pPr>
      <w:r w:rsidRPr="009D2632">
        <w:rPr>
          <w:rFonts w:eastAsia="Times New Roman"/>
          <w:i/>
          <w:iCs/>
          <w:color w:val="auto"/>
          <w:sz w:val="20"/>
          <w:lang w:eastAsia="en-GB"/>
        </w:rPr>
        <w:t>-</w:t>
      </w:r>
      <w:r w:rsidRPr="009D2632">
        <w:rPr>
          <w:rFonts w:eastAsia="Times New Roman"/>
          <w:i/>
          <w:iCs/>
          <w:color w:val="auto"/>
          <w:sz w:val="20"/>
          <w:lang w:eastAsia="en-GB"/>
        </w:rPr>
        <w:tab/>
        <w:t>adjust packet processing resources.</w:t>
      </w:r>
    </w:p>
    <w:p w14:paraId="717C7852" w14:textId="2D600C21" w:rsidR="00166479" w:rsidRPr="009D2632" w:rsidRDefault="00166479" w:rsidP="00166479">
      <w:pPr>
        <w:keepLines/>
        <w:spacing w:before="0" w:after="180"/>
        <w:ind w:left="1135" w:hanging="851"/>
        <w:jc w:val="left"/>
        <w:rPr>
          <w:rFonts w:eastAsia="Times New Roman"/>
          <w:i/>
          <w:iCs/>
          <w:color w:val="auto"/>
          <w:sz w:val="20"/>
          <w:lang w:eastAsia="en-GB"/>
        </w:rPr>
      </w:pPr>
      <w:r w:rsidRPr="009D2632">
        <w:rPr>
          <w:rFonts w:eastAsia="Times New Roman"/>
          <w:i/>
          <w:iCs/>
          <w:color w:val="auto"/>
          <w:sz w:val="20"/>
          <w:lang w:eastAsia="en-GB"/>
        </w:rPr>
        <w:t>NOTE 1:</w:t>
      </w:r>
      <w:r w:rsidRPr="009D2632">
        <w:rPr>
          <w:rFonts w:eastAsia="Times New Roman"/>
          <w:i/>
          <w:iCs/>
          <w:color w:val="auto"/>
          <w:sz w:val="20"/>
          <w:lang w:eastAsia="en-GB"/>
        </w:rPr>
        <w:tab/>
        <w:t>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w:t>
      </w:r>
    </w:p>
    <w:p w14:paraId="21559DFE" w14:textId="16A699DB" w:rsidR="006823EE" w:rsidRDefault="001A66D6" w:rsidP="00166479">
      <w:pPr>
        <w:rPr>
          <w:color w:val="auto"/>
        </w:rPr>
      </w:pPr>
      <w:r>
        <w:rPr>
          <w:color w:val="auto"/>
        </w:rPr>
        <w:t>Nokia would prefer to entirely remove th</w:t>
      </w:r>
      <w:r w:rsidR="00BC315F">
        <w:rPr>
          <w:color w:val="auto"/>
        </w:rPr>
        <w:t>ose procedures again for the reasons outlined above.</w:t>
      </w:r>
    </w:p>
    <w:p w14:paraId="0B1FBC68" w14:textId="33EF75F1" w:rsidR="00166479" w:rsidRDefault="00BC315F" w:rsidP="00166479">
      <w:pPr>
        <w:rPr>
          <w:color w:val="auto"/>
        </w:rPr>
      </w:pPr>
      <w:r>
        <w:rPr>
          <w:color w:val="auto"/>
        </w:rPr>
        <w:t>However, i</w:t>
      </w:r>
      <w:r w:rsidR="00166479">
        <w:rPr>
          <w:color w:val="auto"/>
        </w:rPr>
        <w:t xml:space="preserve">f </w:t>
      </w:r>
      <w:r w:rsidR="002C12F1">
        <w:rPr>
          <w:color w:val="auto"/>
        </w:rPr>
        <w:t xml:space="preserve">this is </w:t>
      </w:r>
      <w:r w:rsidR="006823EE">
        <w:rPr>
          <w:color w:val="auto"/>
        </w:rPr>
        <w:t>not agreeable</w:t>
      </w:r>
      <w:r w:rsidR="00686219">
        <w:rPr>
          <w:color w:val="auto"/>
        </w:rPr>
        <w:t xml:space="preserve">, </w:t>
      </w:r>
      <w:r w:rsidR="006823EE">
        <w:rPr>
          <w:color w:val="auto"/>
        </w:rPr>
        <w:t xml:space="preserve">the issue how the UPF can subscribe to reduced </w:t>
      </w:r>
      <w:r w:rsidR="00716B38">
        <w:rPr>
          <w:color w:val="auto"/>
        </w:rPr>
        <w:t>analytics output needs to be resolved. Conceivable solutions might be an own analy</w:t>
      </w:r>
      <w:r w:rsidR="00B42CFB">
        <w:rPr>
          <w:color w:val="auto"/>
        </w:rPr>
        <w:t xml:space="preserve">tics ID or some flag in the subscription. </w:t>
      </w:r>
    </w:p>
    <w:p w14:paraId="04757CAB" w14:textId="77777777" w:rsidR="00637E26" w:rsidRPr="00637E26" w:rsidRDefault="00637E26" w:rsidP="00637E26">
      <w:pPr>
        <w:rPr>
          <w:color w:val="auto"/>
        </w:rPr>
      </w:pPr>
    </w:p>
    <w:p w14:paraId="029E10E6" w14:textId="7DF1B0CB" w:rsidR="00637E26" w:rsidRPr="00637E26" w:rsidRDefault="00637E26" w:rsidP="00637E26">
      <w:pPr>
        <w:pStyle w:val="ListParagraph"/>
        <w:numPr>
          <w:ilvl w:val="0"/>
          <w:numId w:val="2"/>
        </w:numPr>
        <w:rPr>
          <w:b/>
          <w:bCs/>
          <w:color w:val="auto"/>
        </w:rPr>
      </w:pPr>
      <w:r>
        <w:rPr>
          <w:b/>
          <w:bCs/>
          <w:color w:val="auto"/>
        </w:rPr>
        <w:t>Different Analytics IDs for use case 1 and use case 2?</w:t>
      </w:r>
    </w:p>
    <w:p w14:paraId="2EB6C317" w14:textId="77777777" w:rsidR="00637E26" w:rsidRDefault="00637E26" w:rsidP="00637E26">
      <w:pPr>
        <w:rPr>
          <w:color w:val="auto"/>
        </w:rPr>
      </w:pPr>
      <w:r>
        <w:rPr>
          <w:color w:val="auto"/>
        </w:rPr>
        <w:t>For use case 2, the following possibilities could be considered:</w:t>
      </w:r>
    </w:p>
    <w:p w14:paraId="04FAEF0C" w14:textId="14590E42" w:rsidR="00637E26" w:rsidRDefault="00637E26" w:rsidP="00637E26">
      <w:pPr>
        <w:pStyle w:val="ListParagraph"/>
        <w:numPr>
          <w:ilvl w:val="0"/>
          <w:numId w:val="7"/>
        </w:numPr>
        <w:rPr>
          <w:color w:val="auto"/>
        </w:rPr>
      </w:pPr>
      <w:r>
        <w:rPr>
          <w:color w:val="auto"/>
        </w:rPr>
        <w:t>The NWDAF provides analytics about traffic patterns</w:t>
      </w:r>
    </w:p>
    <w:p w14:paraId="76B75B8D" w14:textId="4BDBAAD9" w:rsidR="00637E26" w:rsidRPr="00637E26" w:rsidRDefault="00637E26" w:rsidP="00637E26">
      <w:pPr>
        <w:pStyle w:val="ListParagraph"/>
        <w:numPr>
          <w:ilvl w:val="0"/>
          <w:numId w:val="7"/>
        </w:numPr>
        <w:rPr>
          <w:color w:val="auto"/>
        </w:rPr>
      </w:pPr>
      <w:r>
        <w:rPr>
          <w:color w:val="auto"/>
        </w:rPr>
        <w:t xml:space="preserve">The NWDAF provides </w:t>
      </w:r>
      <w:r w:rsidR="002B7EF5">
        <w:rPr>
          <w:color w:val="auto"/>
        </w:rPr>
        <w:t xml:space="preserve">analytics with </w:t>
      </w:r>
      <w:r>
        <w:rPr>
          <w:color w:val="auto"/>
        </w:rPr>
        <w:t>policy recommendations derived from observed traffic patterns.</w:t>
      </w:r>
    </w:p>
    <w:p w14:paraId="2F15D207" w14:textId="12A1DA15" w:rsidR="00FB7938" w:rsidRDefault="002B7EF5" w:rsidP="00637E26">
      <w:pPr>
        <w:rPr>
          <w:color w:val="auto"/>
        </w:rPr>
      </w:pPr>
      <w:r>
        <w:rPr>
          <w:color w:val="auto"/>
        </w:rPr>
        <w:lastRenderedPageBreak/>
        <w:t>However, i</w:t>
      </w:r>
      <w:r w:rsidR="00637E26" w:rsidRPr="00637E26">
        <w:rPr>
          <w:color w:val="auto"/>
        </w:rPr>
        <w:t>t is not desirable to reopen the debate about policy recommendations</w:t>
      </w:r>
      <w:r w:rsidR="00133392">
        <w:rPr>
          <w:color w:val="auto"/>
        </w:rPr>
        <w:t xml:space="preserve"> in 5G</w:t>
      </w:r>
      <w:r w:rsidR="00637E26" w:rsidRPr="00637E26">
        <w:rPr>
          <w:color w:val="auto"/>
        </w:rPr>
        <w:t xml:space="preserve">. </w:t>
      </w:r>
      <w:r w:rsidR="00133392">
        <w:rPr>
          <w:color w:val="auto"/>
        </w:rPr>
        <w:t>It is also expected for 6G that NFs such as the PCF can obtain ML capabilities, and that might obsolete policy recommendations.</w:t>
      </w:r>
    </w:p>
    <w:p w14:paraId="2F3512F3" w14:textId="77777777" w:rsidR="00734679" w:rsidRDefault="00F150AB" w:rsidP="00637E26">
      <w:pPr>
        <w:rPr>
          <w:color w:val="auto"/>
        </w:rPr>
      </w:pPr>
      <w:r>
        <w:rPr>
          <w:color w:val="auto"/>
        </w:rPr>
        <w:t>The interim c</w:t>
      </w:r>
      <w:r w:rsidR="00C5366C">
        <w:rPr>
          <w:color w:val="auto"/>
        </w:rPr>
        <w:t>onclusions for use case 2 seem to already select the alter</w:t>
      </w:r>
      <w:r w:rsidR="00CC66D2">
        <w:rPr>
          <w:color w:val="auto"/>
        </w:rPr>
        <w:t>native where the NWDAF provides analytics about traffic patterns</w:t>
      </w:r>
      <w:r w:rsidR="00734679">
        <w:rPr>
          <w:color w:val="auto"/>
        </w:rPr>
        <w:t>.</w:t>
      </w:r>
    </w:p>
    <w:p w14:paraId="7677A3ED" w14:textId="77777777" w:rsidR="00734679" w:rsidRDefault="00734679" w:rsidP="00637E26">
      <w:pPr>
        <w:rPr>
          <w:color w:val="auto"/>
        </w:rPr>
      </w:pPr>
    </w:p>
    <w:p w14:paraId="2370AA80" w14:textId="5476EC17" w:rsidR="008E2084" w:rsidRPr="00596C79" w:rsidRDefault="00734679" w:rsidP="00596C79">
      <w:pPr>
        <w:rPr>
          <w:color w:val="auto"/>
        </w:rPr>
      </w:pPr>
      <w:r>
        <w:rPr>
          <w:color w:val="auto"/>
        </w:rPr>
        <w:t>Further, the description of both the analytics output</w:t>
      </w:r>
      <w:r w:rsidR="00E67A53">
        <w:rPr>
          <w:color w:val="auto"/>
        </w:rPr>
        <w:t xml:space="preserve"> and the input data for use cases 1 and 2 in the interim conclusions reveal </w:t>
      </w:r>
      <w:r w:rsidR="00446F57">
        <w:rPr>
          <w:color w:val="auto"/>
        </w:rPr>
        <w:t>large similarities</w:t>
      </w:r>
      <w:r w:rsidR="002B7EF5">
        <w:rPr>
          <w:color w:val="auto"/>
        </w:rPr>
        <w:t>, although use case 1 possibly requires more variations in the output analytics</w:t>
      </w:r>
      <w:r w:rsidR="00596C79">
        <w:rPr>
          <w:color w:val="auto"/>
        </w:rPr>
        <w:t xml:space="preserve">. It appears that the main differences between </w:t>
      </w:r>
      <w:r w:rsidR="0072524D">
        <w:rPr>
          <w:color w:val="auto"/>
        </w:rPr>
        <w:t xml:space="preserve">use case 1 and uses case 2 in the interim conclusions relate to the </w:t>
      </w:r>
      <w:r w:rsidR="00201A06">
        <w:rPr>
          <w:color w:val="auto"/>
        </w:rPr>
        <w:t>analytics consumer</w:t>
      </w:r>
      <w:r w:rsidR="00F14A4D">
        <w:rPr>
          <w:color w:val="auto"/>
        </w:rPr>
        <w:t>s and the actions they perform based on the analytics.</w:t>
      </w:r>
    </w:p>
    <w:p w14:paraId="6673C6CA" w14:textId="550962ED" w:rsidR="00637E26" w:rsidRDefault="00637E26" w:rsidP="00637E26">
      <w:pPr>
        <w:rPr>
          <w:color w:val="auto"/>
        </w:rPr>
      </w:pPr>
      <w:r w:rsidRPr="00637E26">
        <w:rPr>
          <w:color w:val="auto"/>
        </w:rPr>
        <w:t xml:space="preserve">Further, a single analytics ID about traffic patterns </w:t>
      </w:r>
      <w:r w:rsidR="002B7EF5">
        <w:rPr>
          <w:color w:val="auto"/>
        </w:rPr>
        <w:t xml:space="preserve">for </w:t>
      </w:r>
      <w:r w:rsidRPr="00637E26">
        <w:rPr>
          <w:color w:val="auto"/>
        </w:rPr>
        <w:t xml:space="preserve">both use cases </w:t>
      </w:r>
      <w:r w:rsidR="002B7EF5">
        <w:rPr>
          <w:color w:val="auto"/>
        </w:rPr>
        <w:t>would</w:t>
      </w:r>
      <w:r w:rsidRPr="00637E26">
        <w:rPr>
          <w:color w:val="auto"/>
        </w:rPr>
        <w:t xml:space="preserve"> provid</w:t>
      </w:r>
      <w:r w:rsidR="002B7EF5">
        <w:rPr>
          <w:color w:val="auto"/>
        </w:rPr>
        <w:t>e</w:t>
      </w:r>
      <w:r w:rsidRPr="00637E26">
        <w:rPr>
          <w:color w:val="auto"/>
        </w:rPr>
        <w:t xml:space="preserve"> synergies for the NWDAF.</w:t>
      </w:r>
      <w:r w:rsidR="002B7EF5">
        <w:rPr>
          <w:color w:val="auto"/>
        </w:rPr>
        <w:t xml:space="preserve"> </w:t>
      </w:r>
    </w:p>
    <w:p w14:paraId="434EDC9F" w14:textId="2C31DD28" w:rsidR="00FB7938" w:rsidRPr="00FB7938" w:rsidRDefault="00FB7938" w:rsidP="00FB7938">
      <w:pPr>
        <w:rPr>
          <w:color w:val="auto"/>
        </w:rPr>
      </w:pPr>
      <w:r w:rsidRPr="00FB7938">
        <w:rPr>
          <w:color w:val="auto"/>
        </w:rPr>
        <w:t xml:space="preserve">Thus, it is suggested that the </w:t>
      </w:r>
      <w:r w:rsidR="00F14A4D">
        <w:rPr>
          <w:color w:val="auto"/>
        </w:rPr>
        <w:t xml:space="preserve">same </w:t>
      </w:r>
      <w:r w:rsidRPr="00FB7938">
        <w:rPr>
          <w:color w:val="auto"/>
        </w:rPr>
        <w:t>analytics about traffic patterns apply to use case 1 and use case 2.</w:t>
      </w:r>
    </w:p>
    <w:p w14:paraId="3FEB431F" w14:textId="43729A33" w:rsidR="00FB7938" w:rsidRPr="00637E26" w:rsidRDefault="00FB7938" w:rsidP="00637E26">
      <w:pPr>
        <w:rPr>
          <w:color w:val="auto"/>
        </w:rPr>
      </w:pPr>
    </w:p>
    <w:p w14:paraId="1900C654" w14:textId="77777777" w:rsidR="007236F1" w:rsidRPr="00F548CB" w:rsidRDefault="007236F1" w:rsidP="007236F1">
      <w:pPr>
        <w:pStyle w:val="Heading1"/>
        <w:numPr>
          <w:ilvl w:val="0"/>
          <w:numId w:val="1"/>
        </w:numPr>
        <w:tabs>
          <w:tab w:val="num" w:pos="360"/>
        </w:tabs>
        <w:ind w:left="0" w:firstLine="0"/>
        <w:rPr>
          <w:lang w:eastAsia="ko-KR"/>
        </w:rPr>
      </w:pPr>
      <w:r w:rsidRPr="00F548CB">
        <w:rPr>
          <w:lang w:eastAsia="ko-KR"/>
        </w:rPr>
        <w:t>Proposal</w:t>
      </w:r>
    </w:p>
    <w:p w14:paraId="4DC53299" w14:textId="77777777" w:rsidR="007236F1" w:rsidRPr="00F548CB" w:rsidRDefault="007236F1" w:rsidP="007236F1">
      <w:pPr>
        <w:ind w:left="1170" w:hanging="1170"/>
        <w:rPr>
          <w:lang w:eastAsia="zh-CN"/>
        </w:rPr>
      </w:pPr>
      <w:r w:rsidRPr="00F548CB">
        <w:rPr>
          <w:lang w:eastAsia="zh-CN"/>
        </w:rPr>
        <w:t xml:space="preserve">It is proposed to adopt the following changes into TR 23.700-04.   </w:t>
      </w:r>
    </w:p>
    <w:p w14:paraId="2132E642" w14:textId="77777777" w:rsidR="007236F1" w:rsidRPr="00F548CB" w:rsidRDefault="007236F1" w:rsidP="007236F1">
      <w:pPr>
        <w:ind w:left="1170" w:hanging="1170"/>
        <w:rPr>
          <w:lang w:eastAsia="zh-CN"/>
        </w:rPr>
      </w:pPr>
    </w:p>
    <w:p w14:paraId="38B8412D" w14:textId="77777777" w:rsidR="007236F1" w:rsidRPr="00F548CB" w:rsidRDefault="007236F1" w:rsidP="007236F1">
      <w:pPr>
        <w:ind w:right="-99"/>
        <w:jc w:val="center"/>
        <w:rPr>
          <w:b/>
          <w:color w:val="FF0000"/>
          <w:sz w:val="28"/>
          <w:szCs w:val="36"/>
          <w:lang w:eastAsia="ko-KR"/>
        </w:rPr>
      </w:pPr>
      <w:r w:rsidRPr="00F548CB">
        <w:rPr>
          <w:b/>
          <w:color w:val="FF0000"/>
          <w:sz w:val="28"/>
          <w:szCs w:val="36"/>
          <w:lang w:eastAsia="ko-KR"/>
        </w:rPr>
        <w:t>*** Start of the change ***</w:t>
      </w:r>
    </w:p>
    <w:p w14:paraId="0FA934F7" w14:textId="77777777" w:rsidR="007236F1" w:rsidRPr="00F548CB" w:rsidRDefault="007236F1" w:rsidP="007236F1">
      <w:pPr>
        <w:rPr>
          <w:lang w:eastAsia="ko-KR"/>
        </w:rPr>
      </w:pPr>
      <w:bookmarkStart w:id="3" w:name="startOfAnnexes"/>
      <w:bookmarkEnd w:id="3"/>
    </w:p>
    <w:p w14:paraId="4F076ED9" w14:textId="77777777" w:rsidR="00A35CC8" w:rsidRPr="00A35CC8" w:rsidRDefault="00A35CC8" w:rsidP="00A35CC8">
      <w:pPr>
        <w:keepNext/>
        <w:keepLines/>
        <w:spacing w:after="180"/>
        <w:ind w:left="1134" w:hanging="1134"/>
        <w:jc w:val="left"/>
        <w:outlineLvl w:val="2"/>
        <w:rPr>
          <w:rFonts w:ascii="Arial" w:eastAsia="Times New Roman" w:hAnsi="Arial"/>
          <w:color w:val="auto"/>
          <w:sz w:val="28"/>
          <w:lang w:eastAsia="en-GB"/>
        </w:rPr>
      </w:pPr>
      <w:bookmarkStart w:id="4" w:name="_Toc207704297"/>
      <w:bookmarkStart w:id="5" w:name="_Toc207965021"/>
      <w:r w:rsidRPr="00A35CC8">
        <w:rPr>
          <w:rFonts w:ascii="Arial" w:eastAsia="Times New Roman" w:hAnsi="Arial"/>
          <w:color w:val="auto"/>
          <w:sz w:val="28"/>
          <w:lang w:eastAsia="en-GB"/>
        </w:rPr>
        <w:t>7.1.2</w:t>
      </w:r>
      <w:r w:rsidRPr="00A35CC8">
        <w:rPr>
          <w:rFonts w:ascii="Arial" w:eastAsia="Times New Roman" w:hAnsi="Arial"/>
          <w:color w:val="auto"/>
          <w:sz w:val="28"/>
          <w:lang w:eastAsia="en-GB"/>
        </w:rPr>
        <w:tab/>
        <w:t>Agreed Principles for KI#2</w:t>
      </w:r>
      <w:bookmarkEnd w:id="4"/>
      <w:bookmarkEnd w:id="5"/>
    </w:p>
    <w:p w14:paraId="6B3464C7" w14:textId="77777777" w:rsidR="00A35CC8" w:rsidRPr="00A35CC8" w:rsidRDefault="00A35CC8" w:rsidP="00A35CC8">
      <w:pPr>
        <w:keepLines/>
        <w:spacing w:before="0" w:after="180"/>
        <w:ind w:left="1559" w:hanging="1276"/>
        <w:jc w:val="left"/>
        <w:rPr>
          <w:rFonts w:eastAsia="Times New Roman"/>
          <w:color w:val="FF0000"/>
          <w:sz w:val="20"/>
          <w:lang w:eastAsia="en-GB"/>
        </w:rPr>
      </w:pPr>
      <w:r w:rsidRPr="00A35CC8">
        <w:rPr>
          <w:rFonts w:eastAsia="Times New Roman"/>
          <w:color w:val="FF0000"/>
          <w:sz w:val="20"/>
          <w:lang w:eastAsia="en-GB"/>
        </w:rPr>
        <w:t>Editor's note:</w:t>
      </w:r>
      <w:r w:rsidRPr="00A35CC8">
        <w:rPr>
          <w:rFonts w:eastAsia="Times New Roman"/>
          <w:color w:val="FF0000"/>
          <w:sz w:val="20"/>
          <w:lang w:eastAsia="en-GB"/>
        </w:rPr>
        <w:tab/>
        <w:t>This clause will include the principles that are agreed as work progresses for the specific KI#2. This may be populated directly or e.g. also when a topic in clause 7.2.2 gets resolved and a principle is agreed.</w:t>
      </w:r>
    </w:p>
    <w:p w14:paraId="16621E02" w14:textId="77777777" w:rsidR="009D2632" w:rsidRPr="009D2632" w:rsidRDefault="009D2632" w:rsidP="009D2632">
      <w:pPr>
        <w:keepNext/>
        <w:keepLines/>
        <w:spacing w:after="180"/>
        <w:ind w:left="1418" w:hanging="1418"/>
        <w:jc w:val="left"/>
        <w:outlineLvl w:val="3"/>
        <w:rPr>
          <w:rFonts w:ascii="Arial" w:eastAsia="Times New Roman" w:hAnsi="Arial"/>
          <w:color w:val="auto"/>
          <w:sz w:val="24"/>
          <w:lang w:eastAsia="en-GB"/>
        </w:rPr>
      </w:pPr>
      <w:bookmarkStart w:id="6" w:name="_Toc212619009"/>
      <w:r w:rsidRPr="009D2632">
        <w:rPr>
          <w:rFonts w:ascii="Arial" w:eastAsia="Times New Roman" w:hAnsi="Arial"/>
          <w:color w:val="auto"/>
          <w:sz w:val="24"/>
          <w:lang w:eastAsia="en-GB"/>
        </w:rPr>
        <w:t>7.1.2.1</w:t>
      </w:r>
      <w:r w:rsidRPr="009D2632">
        <w:rPr>
          <w:rFonts w:ascii="Arial" w:eastAsia="Times New Roman" w:hAnsi="Arial"/>
          <w:color w:val="auto"/>
          <w:sz w:val="24"/>
          <w:lang w:eastAsia="en-GB"/>
        </w:rPr>
        <w:tab/>
        <w:t>General</w:t>
      </w:r>
      <w:bookmarkEnd w:id="6"/>
    </w:p>
    <w:p w14:paraId="4D25EB5F" w14:textId="77777777" w:rsidR="009D2632" w:rsidRPr="009D2632" w:rsidRDefault="009D2632" w:rsidP="009D2632">
      <w:pPr>
        <w:spacing w:before="0" w:after="180"/>
        <w:jc w:val="left"/>
        <w:rPr>
          <w:rFonts w:eastAsia="Times New Roman"/>
          <w:color w:val="auto"/>
          <w:sz w:val="20"/>
          <w:lang w:eastAsia="en-GB"/>
        </w:rPr>
      </w:pPr>
      <w:r w:rsidRPr="009D2632">
        <w:rPr>
          <w:rFonts w:eastAsia="Times New Roman"/>
          <w:color w:val="auto"/>
          <w:sz w:val="20"/>
          <w:lang w:eastAsia="en-GB"/>
        </w:rPr>
        <w:t>No impact on RAN and UE operation.</w:t>
      </w:r>
    </w:p>
    <w:p w14:paraId="2E95898A" w14:textId="73379C5E" w:rsidR="00A6538A" w:rsidRPr="00A35CC8" w:rsidDel="00957389" w:rsidRDefault="00957389" w:rsidP="00A6538A">
      <w:pPr>
        <w:spacing w:before="0" w:after="180"/>
        <w:jc w:val="left"/>
        <w:rPr>
          <w:del w:id="7" w:author="Thomas Belling" w:date="2025-11-07T14:43:00Z" w16du:dateUtc="2025-11-07T13:43:00Z"/>
          <w:rFonts w:eastAsia="Times New Roman"/>
          <w:color w:val="auto"/>
          <w:sz w:val="20"/>
          <w:lang w:eastAsia="en-GB"/>
        </w:rPr>
      </w:pPr>
      <w:ins w:id="8" w:author="Thomas Belling" w:date="2025-11-07T14:43:00Z" w16du:dateUtc="2025-11-07T13:43:00Z">
        <w:r>
          <w:rPr>
            <w:rFonts w:eastAsia="Times New Roman"/>
            <w:color w:val="auto"/>
            <w:sz w:val="20"/>
            <w:lang w:eastAsia="en-GB"/>
          </w:rPr>
          <w:t xml:space="preserve">A new user plane traffic patterns analytics ID that is to be provided by the NWDAF </w:t>
        </w:r>
        <w:del w:id="9" w:author="Thomas Belling" w:date="2025-11-05T23:17:00Z" w16du:dateUtc="2025-11-05T22:17:00Z">
          <w:r w:rsidDel="00792CE3">
            <w:rPr>
              <w:rFonts w:eastAsia="Times New Roman"/>
              <w:color w:val="auto"/>
              <w:sz w:val="20"/>
              <w:lang w:eastAsia="en-GB"/>
            </w:rPr>
            <w:delText>is</w:delText>
          </w:r>
        </w:del>
        <w:r>
          <w:rPr>
            <w:rFonts w:eastAsia="Times New Roman"/>
            <w:color w:val="auto"/>
            <w:sz w:val="20"/>
            <w:lang w:eastAsia="en-GB"/>
          </w:rPr>
          <w:t>will be defined. It is applicable for both use case 1 and use case 2.</w:t>
        </w:r>
      </w:ins>
    </w:p>
    <w:p w14:paraId="7B00E665" w14:textId="00C1ED97" w:rsidR="00833160" w:rsidRPr="00A35CC8" w:rsidRDefault="009D2632" w:rsidP="00833160">
      <w:pPr>
        <w:spacing w:before="0" w:after="180"/>
        <w:jc w:val="left"/>
        <w:rPr>
          <w:rFonts w:eastAsia="Times New Roman"/>
          <w:color w:val="auto"/>
          <w:sz w:val="20"/>
          <w:lang w:eastAsia="en-GB"/>
        </w:rPr>
      </w:pPr>
      <w:r w:rsidRPr="009D2632">
        <w:rPr>
          <w:rFonts w:eastAsia="Times New Roman"/>
          <w:color w:val="auto"/>
          <w:sz w:val="20"/>
          <w:lang w:eastAsia="en-GB"/>
        </w:rPr>
        <w:t xml:space="preserve">To reduce the reporting load of input data sources (e.g. UPF), the analytics consumer may include the Analytics Filter Information (as described in clause 6.1.3 of TS 23.288 [5]) input data </w:t>
      </w:r>
      <w:del w:id="10" w:author="Thomas Belling" w:date="2025-11-05T23:18:00Z" w16du:dateUtc="2025-11-05T22:18:00Z">
        <w:r w:rsidRPr="009D2632" w:rsidDel="003672BE">
          <w:rPr>
            <w:rFonts w:eastAsia="Times New Roman"/>
            <w:color w:val="auto"/>
            <w:sz w:val="20"/>
            <w:lang w:eastAsia="en-GB"/>
          </w:rPr>
          <w:delText>filtering to</w:delText>
        </w:r>
      </w:del>
      <w:ins w:id="11" w:author="Thomas Belling" w:date="2025-11-05T23:18:00Z" w16du:dateUtc="2025-11-05T22:18:00Z">
        <w:r w:rsidR="003672BE">
          <w:rPr>
            <w:rFonts w:eastAsia="Times New Roman"/>
            <w:color w:val="auto"/>
            <w:sz w:val="20"/>
            <w:lang w:eastAsia="en-GB"/>
          </w:rPr>
          <w:t>at the</w:t>
        </w:r>
      </w:ins>
      <w:r w:rsidRPr="009D2632">
        <w:rPr>
          <w:rFonts w:eastAsia="Times New Roman"/>
          <w:color w:val="auto"/>
          <w:sz w:val="20"/>
          <w:lang w:eastAsia="en-GB"/>
        </w:rPr>
        <w:t xml:space="preserve"> UPF.</w:t>
      </w:r>
      <w:r w:rsidR="00833160" w:rsidRPr="00833160">
        <w:rPr>
          <w:rFonts w:eastAsia="Times New Roman"/>
          <w:color w:val="auto"/>
          <w:sz w:val="20"/>
          <w:lang w:eastAsia="en-GB"/>
        </w:rPr>
        <w:t xml:space="preserve"> </w:t>
      </w:r>
      <w:ins w:id="12" w:author="Thomas Belling" w:date="2025-11-07T14:44:00Z" w16du:dateUtc="2025-11-07T13:44:00Z">
        <w:r w:rsidR="00957389">
          <w:rPr>
            <w:rFonts w:eastAsia="Times New Roman"/>
            <w:color w:val="auto"/>
            <w:sz w:val="20"/>
            <w:lang w:eastAsia="en-GB"/>
          </w:rPr>
          <w:t>Filters can target special traffic patterns identified by UPF internal logic to be identified by a UP traffic pattern ID or application ID known to analytics consumer, NWDAF and UPF , special UEs or UE group IDs, special data sources, and/or provide thresholds for a minimum volume of an observer traffic pattern, or for a minimum increase rate in the observation of an observer traffic pattern</w:t>
        </w:r>
        <w:r w:rsidR="00957389" w:rsidRPr="00A35CC8">
          <w:rPr>
            <w:rFonts w:eastAsia="Times New Roman"/>
            <w:color w:val="auto"/>
            <w:sz w:val="20"/>
            <w:lang w:eastAsia="en-GB"/>
          </w:rPr>
          <w:t>.</w:t>
        </w:r>
        <w:r w:rsidR="00957389">
          <w:rPr>
            <w:rFonts w:eastAsia="Times New Roman"/>
            <w:color w:val="auto"/>
            <w:sz w:val="20"/>
            <w:lang w:eastAsia="en-GB"/>
          </w:rPr>
          <w:t xml:space="preserve"> The NWDAF can apply similar parameters when subscribing to events at the UPF or SMF.</w:t>
        </w:r>
      </w:ins>
      <w:del w:id="13" w:author="Thomas Belling" w:date="2025-11-07T14:44:00Z" w16du:dateUtc="2025-11-07T13:44:00Z">
        <w:r w:rsidR="00833160" w:rsidRPr="00A35CC8" w:rsidDel="00957389">
          <w:rPr>
            <w:rFonts w:eastAsia="Times New Roman"/>
            <w:color w:val="auto"/>
            <w:sz w:val="20"/>
            <w:lang w:eastAsia="en-GB"/>
          </w:rPr>
          <w:delText>.</w:delText>
        </w:r>
      </w:del>
    </w:p>
    <w:p w14:paraId="42C381A4" w14:textId="6C93B23D" w:rsidR="009D2632" w:rsidRPr="009D2632" w:rsidRDefault="009D2632" w:rsidP="009D2632">
      <w:pPr>
        <w:spacing w:before="0" w:after="180"/>
        <w:jc w:val="left"/>
        <w:rPr>
          <w:rFonts w:eastAsia="Times New Roman"/>
          <w:color w:val="auto"/>
          <w:sz w:val="20"/>
          <w:lang w:eastAsia="en-GB"/>
        </w:rPr>
      </w:pPr>
    </w:p>
    <w:p w14:paraId="61513A28" w14:textId="77777777" w:rsidR="009D2632" w:rsidRPr="009D2632" w:rsidRDefault="009D2632" w:rsidP="009D2632">
      <w:pPr>
        <w:keepNext/>
        <w:keepLines/>
        <w:spacing w:after="180"/>
        <w:ind w:left="1418" w:hanging="1418"/>
        <w:jc w:val="left"/>
        <w:outlineLvl w:val="3"/>
        <w:rPr>
          <w:rFonts w:ascii="Arial" w:eastAsia="Times New Roman" w:hAnsi="Arial"/>
          <w:color w:val="auto"/>
          <w:sz w:val="24"/>
          <w:lang w:eastAsia="en-GB"/>
        </w:rPr>
      </w:pPr>
      <w:bookmarkStart w:id="14" w:name="_Toc212619010"/>
      <w:r w:rsidRPr="009D2632">
        <w:rPr>
          <w:rFonts w:ascii="Arial" w:eastAsia="Times New Roman" w:hAnsi="Arial"/>
          <w:color w:val="auto"/>
          <w:sz w:val="24"/>
          <w:lang w:eastAsia="en-GB"/>
        </w:rPr>
        <w:t>7.1.2.2</w:t>
      </w:r>
      <w:r w:rsidRPr="009D2632">
        <w:rPr>
          <w:rFonts w:ascii="Arial" w:eastAsia="Times New Roman" w:hAnsi="Arial"/>
          <w:color w:val="auto"/>
          <w:sz w:val="24"/>
          <w:lang w:eastAsia="en-GB"/>
        </w:rPr>
        <w:tab/>
        <w:t>Agreed Principles for Use Case</w:t>
      </w:r>
      <w:r w:rsidRPr="009D2632">
        <w:rPr>
          <w:rFonts w:ascii="Arial" w:eastAsia="Times New Roman" w:hAnsi="Arial"/>
          <w:color w:val="auto"/>
          <w:sz w:val="24"/>
          <w:lang w:eastAsia="ko-KR"/>
        </w:rPr>
        <w:t xml:space="preserve"> #1</w:t>
      </w:r>
      <w:bookmarkEnd w:id="14"/>
    </w:p>
    <w:p w14:paraId="0430F89C" w14:textId="5AEDEFB3" w:rsidR="009D2632" w:rsidRPr="009D2632" w:rsidRDefault="009D2632" w:rsidP="009D2632">
      <w:pPr>
        <w:spacing w:before="0" w:after="180"/>
        <w:ind w:left="568"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The service consumer of the analytics service may be SMF, PCF, OAM, UPF, and AF. The consumer may take the output Analytics into account.</w:t>
      </w:r>
    </w:p>
    <w:p w14:paraId="65BE379C" w14:textId="77777777" w:rsidR="009D2632" w:rsidRPr="009D2632" w:rsidRDefault="009D2632" w:rsidP="009D2632">
      <w:pPr>
        <w:spacing w:before="0" w:after="180"/>
        <w:ind w:left="568" w:hanging="284"/>
        <w:jc w:val="left"/>
        <w:rPr>
          <w:rFonts w:eastAsia="Times New Roman"/>
          <w:color w:val="auto"/>
          <w:sz w:val="20"/>
          <w:lang w:eastAsia="en-GB"/>
        </w:rPr>
      </w:pPr>
      <w:r w:rsidRPr="009D2632">
        <w:rPr>
          <w:rFonts w:eastAsia="Times New Roman"/>
          <w:color w:val="auto"/>
          <w:sz w:val="20"/>
          <w:lang w:eastAsia="en-GB"/>
        </w:rPr>
        <w:lastRenderedPageBreak/>
        <w:t>-</w:t>
      </w:r>
      <w:r w:rsidRPr="009D2632">
        <w:rPr>
          <w:rFonts w:eastAsia="Times New Roman"/>
          <w:color w:val="auto"/>
          <w:sz w:val="20"/>
          <w:lang w:eastAsia="en-GB"/>
        </w:rPr>
        <w:tab/>
        <w:t>To provide analytics to the consumers, the NWDAF may provide the output analytics, including the statistics and predictions of:</w:t>
      </w:r>
    </w:p>
    <w:p w14:paraId="4D684BB0" w14:textId="13E136B1" w:rsidR="009D2632" w:rsidRPr="009D2632" w:rsidRDefault="009D2632" w:rsidP="009D2632">
      <w:pPr>
        <w:spacing w:before="0" w:after="180"/>
        <w:ind w:left="851"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Type of abnormal traffic, e.g. abnormal traffic due to DDoS, abnormal data packets patterns, unexpected traffic volume or burst.</w:t>
      </w:r>
      <w:ins w:id="15" w:author="Thomas Belling" w:date="2025-11-05T23:22:00Z" w16du:dateUtc="2025-11-05T22:22:00Z">
        <w:r w:rsidR="003D78F6">
          <w:rPr>
            <w:rFonts w:eastAsia="Times New Roman"/>
            <w:color w:val="auto"/>
            <w:sz w:val="20"/>
            <w:lang w:eastAsia="en-GB"/>
          </w:rPr>
          <w:t xml:space="preserve"> For abnormal </w:t>
        </w:r>
        <w:r w:rsidR="006D6EB1">
          <w:rPr>
            <w:rFonts w:eastAsia="Times New Roman"/>
            <w:color w:val="auto"/>
            <w:sz w:val="20"/>
            <w:lang w:eastAsia="en-GB"/>
          </w:rPr>
          <w:t xml:space="preserve">data packet </w:t>
        </w:r>
        <w:proofErr w:type="gramStart"/>
        <w:r w:rsidR="006D6EB1">
          <w:rPr>
            <w:rFonts w:eastAsia="Times New Roman"/>
            <w:color w:val="auto"/>
            <w:sz w:val="20"/>
            <w:lang w:eastAsia="en-GB"/>
          </w:rPr>
          <w:t>patterns</w:t>
        </w:r>
        <w:proofErr w:type="gramEnd"/>
        <w:r w:rsidR="006D6EB1">
          <w:rPr>
            <w:rFonts w:eastAsia="Times New Roman"/>
            <w:color w:val="auto"/>
            <w:sz w:val="20"/>
            <w:lang w:eastAsia="en-GB"/>
          </w:rPr>
          <w:t xml:space="preserve"> a </w:t>
        </w:r>
      </w:ins>
      <w:proofErr w:type="gramStart"/>
      <w:ins w:id="16" w:author="Thomas Belling" w:date="2025-11-06T20:09:00Z" w16du:dateUtc="2025-11-06T19:09:00Z">
        <w:r w:rsidR="00402935">
          <w:rPr>
            <w:rFonts w:eastAsia="Times New Roman"/>
            <w:color w:val="auto"/>
            <w:sz w:val="20"/>
            <w:lang w:eastAsia="en-GB"/>
          </w:rPr>
          <w:t xml:space="preserve">UP </w:t>
        </w:r>
      </w:ins>
      <w:ins w:id="17" w:author="Thomas Belling" w:date="2025-11-05T23:22:00Z" w16du:dateUtc="2025-11-05T22:22:00Z">
        <w:r w:rsidR="006D6EB1">
          <w:rPr>
            <w:rFonts w:eastAsia="Times New Roman"/>
            <w:color w:val="auto"/>
            <w:sz w:val="20"/>
            <w:lang w:eastAsia="en-GB"/>
          </w:rPr>
          <w:t>traffic</w:t>
        </w:r>
        <w:proofErr w:type="gramEnd"/>
        <w:r w:rsidR="006D6EB1">
          <w:rPr>
            <w:rFonts w:eastAsia="Times New Roman"/>
            <w:color w:val="auto"/>
            <w:sz w:val="20"/>
            <w:lang w:eastAsia="en-GB"/>
          </w:rPr>
          <w:t xml:space="preserve"> pattern ID or </w:t>
        </w:r>
      </w:ins>
      <w:ins w:id="18" w:author="Thomas Belling" w:date="2025-11-05T23:24:00Z" w16du:dateUtc="2025-11-05T22:24:00Z">
        <w:r w:rsidR="00B80628">
          <w:rPr>
            <w:rFonts w:eastAsia="Times New Roman"/>
            <w:color w:val="auto"/>
            <w:sz w:val="20"/>
            <w:lang w:eastAsia="en-GB"/>
          </w:rPr>
          <w:t>application</w:t>
        </w:r>
      </w:ins>
      <w:ins w:id="19" w:author="Thomas Belling" w:date="2025-11-05T23:22:00Z" w16du:dateUtc="2025-11-05T22:22:00Z">
        <w:r w:rsidR="006D6EB1">
          <w:rPr>
            <w:rFonts w:eastAsia="Times New Roman"/>
            <w:color w:val="auto"/>
            <w:sz w:val="20"/>
            <w:lang w:eastAsia="en-GB"/>
          </w:rPr>
          <w:t xml:space="preserve"> ID</w:t>
        </w:r>
        <w:r w:rsidR="00A52CED">
          <w:rPr>
            <w:rFonts w:eastAsia="Times New Roman"/>
            <w:color w:val="auto"/>
            <w:sz w:val="20"/>
            <w:lang w:eastAsia="en-GB"/>
          </w:rPr>
          <w:t xml:space="preserve"> is p</w:t>
        </w:r>
      </w:ins>
      <w:ins w:id="20" w:author="Thomas Belling" w:date="2025-11-05T23:23:00Z" w16du:dateUtc="2025-11-05T22:23:00Z">
        <w:r w:rsidR="00A52CED">
          <w:rPr>
            <w:rFonts w:eastAsia="Times New Roman"/>
            <w:color w:val="auto"/>
            <w:sz w:val="20"/>
            <w:lang w:eastAsia="en-GB"/>
          </w:rPr>
          <w:t>rovided in addition.</w:t>
        </w:r>
      </w:ins>
      <w:ins w:id="21" w:author="Thomas Belling" w:date="2025-11-05T23:22:00Z" w16du:dateUtc="2025-11-05T22:22:00Z">
        <w:r w:rsidR="006D6EB1">
          <w:rPr>
            <w:rFonts w:eastAsia="Times New Roman"/>
            <w:color w:val="auto"/>
            <w:sz w:val="20"/>
            <w:lang w:eastAsia="en-GB"/>
          </w:rPr>
          <w:t xml:space="preserve"> </w:t>
        </w:r>
      </w:ins>
    </w:p>
    <w:p w14:paraId="352C8DFB" w14:textId="77777777" w:rsidR="009D2632" w:rsidRPr="009D2632" w:rsidRDefault="009D2632" w:rsidP="009D2632">
      <w:pPr>
        <w:spacing w:before="0" w:after="180"/>
        <w:ind w:left="851"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Volume, rate or burst size of abnormal traffic.</w:t>
      </w:r>
    </w:p>
    <w:p w14:paraId="094FB75F" w14:textId="77777777" w:rsidR="009D2632" w:rsidRPr="009D2632" w:rsidRDefault="009D2632" w:rsidP="009D2632">
      <w:pPr>
        <w:spacing w:before="0" w:after="180"/>
        <w:ind w:left="851"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Identifiers/addresses of affected UPF(s), UE(s), PDU session(s).</w:t>
      </w:r>
    </w:p>
    <w:p w14:paraId="523A5B2D" w14:textId="77777777" w:rsidR="009D2632" w:rsidRPr="009D2632" w:rsidRDefault="009D2632" w:rsidP="009D2632">
      <w:pPr>
        <w:spacing w:before="0" w:after="180"/>
        <w:ind w:left="851"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Identifiers/ information of the source, e.g. IP packet filter(s), IP Protocol (TCP, UDP, etc.), application ID, etc.</w:t>
      </w:r>
    </w:p>
    <w:p w14:paraId="23C8B8DF" w14:textId="21CE3684" w:rsidR="009D2632" w:rsidRPr="009D2632" w:rsidRDefault="009D2632" w:rsidP="009D2632">
      <w:pPr>
        <w:spacing w:before="0" w:after="180"/>
        <w:ind w:left="568"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To derive the output analytics, the following input data may be collected from the UPF or SMF, to support the NWDAF-based analytics</w:t>
      </w:r>
      <w:ins w:id="22" w:author="Thomas Belling" w:date="2025-11-06T00:06:00Z" w16du:dateUtc="2025-11-05T23:06:00Z">
        <w:r w:rsidR="00646A6F">
          <w:rPr>
            <w:rFonts w:eastAsia="Times New Roman"/>
            <w:color w:val="auto"/>
            <w:sz w:val="20"/>
            <w:lang w:eastAsia="en-GB"/>
          </w:rPr>
          <w:t xml:space="preserve"> (If individual UEs are targeted, the NWDAF subscribes at the SMF to obtain related information from the UPF)</w:t>
        </w:r>
      </w:ins>
      <w:r w:rsidRPr="009D2632">
        <w:rPr>
          <w:rFonts w:eastAsia="Times New Roman"/>
          <w:color w:val="auto"/>
          <w:sz w:val="20"/>
          <w:lang w:eastAsia="en-GB"/>
        </w:rPr>
        <w:t>:</w:t>
      </w:r>
    </w:p>
    <w:p w14:paraId="66690F96" w14:textId="16BE80AF" w:rsidR="009D2632" w:rsidRPr="009D2632" w:rsidDel="00646A6F" w:rsidRDefault="009D2632" w:rsidP="009D2632">
      <w:pPr>
        <w:spacing w:before="0" w:after="180"/>
        <w:ind w:left="851" w:hanging="284"/>
        <w:jc w:val="left"/>
        <w:rPr>
          <w:del w:id="23" w:author="Thomas Belling" w:date="2025-11-06T00:06:00Z" w16du:dateUtc="2025-11-05T23:06:00Z"/>
          <w:rFonts w:eastAsia="Times New Roman"/>
          <w:color w:val="auto"/>
          <w:sz w:val="20"/>
          <w:lang w:eastAsia="en-GB"/>
        </w:rPr>
      </w:pPr>
      <w:del w:id="24" w:author="Thomas Belling" w:date="2025-11-06T00:06:00Z" w16du:dateUtc="2025-11-05T23:06:00Z">
        <w:r w:rsidRPr="009D2632" w:rsidDel="00646A6F">
          <w:rPr>
            <w:rFonts w:eastAsia="Times New Roman"/>
            <w:color w:val="auto"/>
            <w:sz w:val="20"/>
            <w:lang w:eastAsia="en-GB"/>
          </w:rPr>
          <w:delText>-</w:delText>
        </w:r>
        <w:r w:rsidRPr="009D2632" w:rsidDel="00646A6F">
          <w:rPr>
            <w:rFonts w:eastAsia="Times New Roman"/>
            <w:color w:val="auto"/>
            <w:sz w:val="20"/>
            <w:lang w:eastAsia="en-GB"/>
          </w:rPr>
          <w:tab/>
          <w:delText>From UPF/SMF:</w:delText>
        </w:r>
      </w:del>
    </w:p>
    <w:p w14:paraId="6787DFC1" w14:textId="77777777" w:rsidR="009D2632" w:rsidRPr="009D2632" w:rsidRDefault="009D2632" w:rsidP="009D2632">
      <w:pPr>
        <w:spacing w:before="0" w:after="180"/>
        <w:ind w:left="1135"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Information to identify the traffic pattern that can contain:</w:t>
      </w:r>
    </w:p>
    <w:p w14:paraId="629FEF64" w14:textId="77777777" w:rsidR="009D2632" w:rsidRPr="009D2632" w:rsidRDefault="009D2632" w:rsidP="009D2632">
      <w:pPr>
        <w:spacing w:before="0" w:after="180"/>
        <w:ind w:left="1418"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Source of traffic (e.g. IP packet filter(s), IP Protocol (TCP, UDP, etc.), application ID, etc.).</w:t>
      </w:r>
    </w:p>
    <w:p w14:paraId="2CAFA7F8" w14:textId="77777777" w:rsidR="009D2632" w:rsidRDefault="009D2632" w:rsidP="009D2632">
      <w:pPr>
        <w:spacing w:before="0" w:after="180"/>
        <w:ind w:left="1418" w:hanging="284"/>
        <w:jc w:val="left"/>
        <w:rPr>
          <w:ins w:id="25" w:author="Thomas Belling" w:date="2025-11-05T23:24:00Z" w16du:dateUtc="2025-11-05T22:24:00Z"/>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Traffic flow filters.</w:t>
      </w:r>
    </w:p>
    <w:p w14:paraId="0C1A8536" w14:textId="20B99F3A" w:rsidR="00B80628" w:rsidRPr="009D2632" w:rsidRDefault="00525949" w:rsidP="009D2632">
      <w:pPr>
        <w:spacing w:before="0" w:after="180"/>
        <w:ind w:left="1418" w:hanging="284"/>
        <w:jc w:val="left"/>
        <w:rPr>
          <w:rFonts w:eastAsia="Times New Roman"/>
          <w:color w:val="auto"/>
          <w:sz w:val="20"/>
          <w:lang w:eastAsia="en-GB"/>
        </w:rPr>
      </w:pPr>
      <w:ins w:id="26" w:author="Thomas Belling" w:date="2025-11-05T23:24:00Z" w16du:dateUtc="2025-11-05T22:24:00Z">
        <w:r>
          <w:rPr>
            <w:rFonts w:eastAsia="Times New Roman"/>
            <w:color w:val="auto"/>
            <w:sz w:val="20"/>
            <w:lang w:eastAsia="en-GB"/>
          </w:rPr>
          <w:t>-</w:t>
        </w:r>
        <w:r>
          <w:rPr>
            <w:rFonts w:eastAsia="Times New Roman"/>
            <w:color w:val="auto"/>
            <w:sz w:val="20"/>
            <w:lang w:eastAsia="en-GB"/>
          </w:rPr>
          <w:tab/>
        </w:r>
      </w:ins>
      <w:ins w:id="27" w:author="Thomas Belling" w:date="2025-11-06T20:09:00Z" w16du:dateUtc="2025-11-06T19:09:00Z">
        <w:r w:rsidR="00402935">
          <w:rPr>
            <w:rFonts w:eastAsia="Times New Roman"/>
            <w:color w:val="auto"/>
            <w:sz w:val="20"/>
            <w:lang w:eastAsia="en-GB"/>
          </w:rPr>
          <w:t xml:space="preserve">UP </w:t>
        </w:r>
      </w:ins>
      <w:ins w:id="28" w:author="Thomas Belling" w:date="2025-11-05T23:25:00Z" w16du:dateUtc="2025-11-05T22:25:00Z">
        <w:r>
          <w:rPr>
            <w:rFonts w:eastAsia="Times New Roman"/>
            <w:color w:val="auto"/>
            <w:sz w:val="20"/>
            <w:lang w:eastAsia="en-GB"/>
          </w:rPr>
          <w:t xml:space="preserve">traffic pattern ID or application ID to identify the observed </w:t>
        </w:r>
        <w:r w:rsidRPr="009D2632">
          <w:rPr>
            <w:rFonts w:eastAsia="Times New Roman"/>
            <w:color w:val="auto"/>
            <w:sz w:val="20"/>
            <w:lang w:eastAsia="en-GB"/>
          </w:rPr>
          <w:t>traffic pattern</w:t>
        </w:r>
        <w:r>
          <w:rPr>
            <w:rFonts w:eastAsia="Times New Roman"/>
            <w:color w:val="auto"/>
            <w:sz w:val="20"/>
            <w:lang w:eastAsia="en-GB"/>
          </w:rPr>
          <w:t xml:space="preserve"> </w:t>
        </w:r>
        <w:r w:rsidR="006563EA">
          <w:rPr>
            <w:rFonts w:eastAsia="Times New Roman"/>
            <w:color w:val="auto"/>
            <w:sz w:val="20"/>
            <w:lang w:eastAsia="en-GB"/>
          </w:rPr>
          <w:t>type.</w:t>
        </w:r>
      </w:ins>
    </w:p>
    <w:p w14:paraId="69CBAA5C" w14:textId="77777777" w:rsidR="009D2632" w:rsidRPr="009D2632" w:rsidRDefault="009D2632" w:rsidP="009D2632">
      <w:pPr>
        <w:spacing w:before="0" w:after="180"/>
        <w:ind w:left="1135"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Identification of corresponding UEs.</w:t>
      </w:r>
    </w:p>
    <w:p w14:paraId="45538063" w14:textId="77777777" w:rsidR="009D2632" w:rsidRPr="009D2632" w:rsidRDefault="009D2632" w:rsidP="009D2632">
      <w:pPr>
        <w:spacing w:before="0" w:after="180"/>
        <w:ind w:left="1135"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Information of traffic characteristics.</w:t>
      </w:r>
    </w:p>
    <w:p w14:paraId="33B53AC6" w14:textId="0DD74005" w:rsidR="005D1708" w:rsidRPr="009D2632" w:rsidRDefault="005D1708" w:rsidP="005D1708">
      <w:pPr>
        <w:keepLines/>
        <w:spacing w:before="0" w:after="180"/>
        <w:ind w:left="1135" w:hanging="851"/>
        <w:jc w:val="left"/>
        <w:rPr>
          <w:ins w:id="29" w:author="Thomas Belling" w:date="2025-11-05T23:44:00Z" w16du:dateUtc="2025-11-05T22:44:00Z"/>
          <w:rFonts w:eastAsia="Times New Roman"/>
          <w:color w:val="auto"/>
          <w:sz w:val="20"/>
          <w:lang w:eastAsia="en-GB"/>
        </w:rPr>
      </w:pPr>
      <w:ins w:id="30" w:author="Thomas Belling" w:date="2025-11-05T23:44:00Z" w16du:dateUtc="2025-11-05T22:44:00Z">
        <w:r w:rsidRPr="009D2632">
          <w:rPr>
            <w:rFonts w:eastAsia="Times New Roman"/>
            <w:color w:val="auto"/>
            <w:sz w:val="20"/>
            <w:lang w:eastAsia="en-GB"/>
          </w:rPr>
          <w:t>NOTE </w:t>
        </w:r>
        <w:r>
          <w:rPr>
            <w:rFonts w:eastAsia="Times New Roman"/>
            <w:color w:val="auto"/>
            <w:sz w:val="20"/>
            <w:lang w:eastAsia="en-GB"/>
          </w:rPr>
          <w:t>1</w:t>
        </w:r>
        <w:r w:rsidRPr="009D2632">
          <w:rPr>
            <w:rFonts w:eastAsia="Times New Roman"/>
            <w:color w:val="auto"/>
            <w:sz w:val="20"/>
            <w:lang w:eastAsia="en-GB"/>
          </w:rPr>
          <w:t>:</w:t>
        </w:r>
        <w:r w:rsidRPr="009D2632">
          <w:rPr>
            <w:rFonts w:eastAsia="Times New Roman"/>
            <w:color w:val="auto"/>
            <w:sz w:val="20"/>
            <w:lang w:eastAsia="en-GB"/>
          </w:rPr>
          <w:tab/>
        </w:r>
      </w:ins>
      <w:ins w:id="31" w:author="Thomas Belling" w:date="2025-11-05T23:45:00Z" w16du:dateUtc="2025-11-05T22:45:00Z">
        <w:r w:rsidR="00FE3404">
          <w:rPr>
            <w:rFonts w:eastAsia="Times New Roman"/>
            <w:color w:val="auto"/>
            <w:sz w:val="20"/>
            <w:lang w:eastAsia="en-GB"/>
          </w:rPr>
          <w:t>Related UPF and SMF events will be</w:t>
        </w:r>
      </w:ins>
      <w:ins w:id="32" w:author="Thomas Belling" w:date="2025-11-05T23:44:00Z" w16du:dateUtc="2025-11-05T22:44:00Z">
        <w:r>
          <w:rPr>
            <w:rFonts w:eastAsia="Times New Roman"/>
            <w:color w:val="auto"/>
            <w:sz w:val="20"/>
            <w:lang w:eastAsia="en-GB"/>
          </w:rPr>
          <w:t xml:space="preserve"> determined in the normative phase</w:t>
        </w:r>
        <w:r w:rsidRPr="009D2632">
          <w:rPr>
            <w:rFonts w:eastAsia="Times New Roman"/>
            <w:color w:val="auto"/>
            <w:sz w:val="20"/>
            <w:lang w:eastAsia="en-GB"/>
          </w:rPr>
          <w:t>.</w:t>
        </w:r>
      </w:ins>
      <w:ins w:id="33" w:author="Thomas Belling" w:date="2025-11-05T23:47:00Z" w16du:dateUtc="2025-11-05T22:47:00Z">
        <w:r w:rsidR="0074532D">
          <w:rPr>
            <w:rFonts w:eastAsia="Times New Roman"/>
            <w:color w:val="auto"/>
            <w:sz w:val="20"/>
            <w:lang w:eastAsia="en-GB"/>
          </w:rPr>
          <w:t xml:space="preserve"> </w:t>
        </w:r>
        <w:r w:rsidR="0074532D" w:rsidRPr="009D2632">
          <w:rPr>
            <w:rFonts w:eastAsia="Times New Roman"/>
            <w:color w:val="auto"/>
            <w:sz w:val="20"/>
            <w:lang w:eastAsia="en-GB"/>
          </w:rPr>
          <w:t xml:space="preserve">Whether the "User Data Usage Measures" event or another existing event is </w:t>
        </w:r>
        <w:proofErr w:type="gramStart"/>
        <w:r w:rsidR="0074532D" w:rsidRPr="009D2632">
          <w:rPr>
            <w:rFonts w:eastAsia="Times New Roman"/>
            <w:color w:val="auto"/>
            <w:sz w:val="20"/>
            <w:lang w:eastAsia="en-GB"/>
          </w:rPr>
          <w:t>extended</w:t>
        </w:r>
        <w:proofErr w:type="gramEnd"/>
        <w:r w:rsidR="0074532D" w:rsidRPr="009D2632">
          <w:rPr>
            <w:rFonts w:eastAsia="Times New Roman"/>
            <w:color w:val="auto"/>
            <w:sz w:val="20"/>
            <w:lang w:eastAsia="en-GB"/>
          </w:rPr>
          <w:t xml:space="preserve"> or new event(s) are defined will be determined in the normative phase</w:t>
        </w:r>
      </w:ins>
    </w:p>
    <w:p w14:paraId="2F711E32" w14:textId="77777777" w:rsidR="009D2632" w:rsidRPr="009D2632" w:rsidRDefault="009D2632" w:rsidP="009D2632">
      <w:pPr>
        <w:spacing w:before="0" w:after="180"/>
        <w:ind w:left="568"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The SMF as consumer of NWDAF analytics may for instance take the following actions upon the detection of the abnormal traffic:</w:t>
      </w:r>
    </w:p>
    <w:p w14:paraId="21A041E7" w14:textId="77777777" w:rsidR="009D2632" w:rsidRPr="009D2632" w:rsidRDefault="009D2632" w:rsidP="009D2632">
      <w:pPr>
        <w:spacing w:before="0" w:after="180"/>
        <w:ind w:left="851"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UPF reselection to distribute the load across UPF instances (as defined in clause 6.3.3 of TS 23.501 [2]).</w:t>
      </w:r>
    </w:p>
    <w:p w14:paraId="1C0CF750" w14:textId="77777777" w:rsidR="009D2632" w:rsidRPr="009D2632" w:rsidRDefault="009D2632" w:rsidP="009D2632">
      <w:pPr>
        <w:spacing w:before="0" w:after="180"/>
        <w:ind w:left="851"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Configuring UPF to block or shape abnormal traffic, to enforce bandwidth limitations.</w:t>
      </w:r>
    </w:p>
    <w:p w14:paraId="0B01AA49" w14:textId="3ADDBFE6" w:rsidR="008152C4" w:rsidRPr="009D2632" w:rsidRDefault="008152C4" w:rsidP="008152C4">
      <w:pPr>
        <w:keepLines/>
        <w:spacing w:before="0" w:after="180"/>
        <w:ind w:left="1135" w:hanging="851"/>
        <w:jc w:val="left"/>
        <w:rPr>
          <w:ins w:id="34" w:author="Thomas Belling" w:date="2025-11-05T23:40:00Z" w16du:dateUtc="2025-11-05T22:40:00Z"/>
          <w:rFonts w:eastAsia="Times New Roman"/>
          <w:color w:val="auto"/>
          <w:sz w:val="20"/>
          <w:lang w:eastAsia="en-GB"/>
        </w:rPr>
      </w:pPr>
      <w:ins w:id="35" w:author="Thomas Belling" w:date="2025-11-05T23:40:00Z" w16du:dateUtc="2025-11-05T22:40:00Z">
        <w:r w:rsidRPr="009D2632">
          <w:rPr>
            <w:rFonts w:eastAsia="Times New Roman"/>
            <w:color w:val="auto"/>
            <w:sz w:val="20"/>
            <w:lang w:eastAsia="en-GB"/>
          </w:rPr>
          <w:t>NOTE </w:t>
        </w:r>
      </w:ins>
      <w:ins w:id="36" w:author="Thomas Belling" w:date="2025-11-05T23:45:00Z" w16du:dateUtc="2025-11-05T22:45:00Z">
        <w:r w:rsidR="000A2FB6">
          <w:rPr>
            <w:rFonts w:eastAsia="Times New Roman"/>
            <w:color w:val="auto"/>
            <w:sz w:val="20"/>
            <w:lang w:eastAsia="en-GB"/>
          </w:rPr>
          <w:t>2</w:t>
        </w:r>
      </w:ins>
      <w:ins w:id="37" w:author="Thomas Belling" w:date="2025-11-05T23:40:00Z" w16du:dateUtc="2025-11-05T22:40:00Z">
        <w:r w:rsidRPr="009D2632">
          <w:rPr>
            <w:rFonts w:eastAsia="Times New Roman"/>
            <w:color w:val="auto"/>
            <w:sz w:val="20"/>
            <w:lang w:eastAsia="en-GB"/>
          </w:rPr>
          <w:t>:</w:t>
        </w:r>
        <w:r w:rsidRPr="009D2632">
          <w:rPr>
            <w:rFonts w:eastAsia="Times New Roman"/>
            <w:color w:val="auto"/>
            <w:sz w:val="20"/>
            <w:lang w:eastAsia="en-GB"/>
          </w:rPr>
          <w:tab/>
        </w:r>
        <w:r w:rsidR="003E08A5">
          <w:rPr>
            <w:rFonts w:eastAsia="Times New Roman"/>
            <w:color w:val="auto"/>
            <w:sz w:val="20"/>
            <w:lang w:eastAsia="en-GB"/>
          </w:rPr>
          <w:t xml:space="preserve">It will be determined in the normative phase whether </w:t>
        </w:r>
      </w:ins>
      <w:ins w:id="38" w:author="Thomas Belling" w:date="2025-11-05T23:41:00Z" w16du:dateUtc="2025-11-05T22:41:00Z">
        <w:r w:rsidR="00104ACA">
          <w:rPr>
            <w:rFonts w:eastAsia="Times New Roman"/>
            <w:color w:val="auto"/>
            <w:sz w:val="20"/>
            <w:lang w:eastAsia="en-GB"/>
          </w:rPr>
          <w:t xml:space="preserve">N4 session level </w:t>
        </w:r>
        <w:r w:rsidR="002D1053">
          <w:rPr>
            <w:rFonts w:eastAsia="Times New Roman"/>
            <w:color w:val="auto"/>
            <w:sz w:val="20"/>
            <w:lang w:eastAsia="en-GB"/>
          </w:rPr>
          <w:t>configuration options are introduced</w:t>
        </w:r>
      </w:ins>
      <w:ins w:id="39" w:author="Thomas Belling" w:date="2025-11-05T23:40:00Z" w16du:dateUtc="2025-11-05T22:40:00Z">
        <w:r w:rsidRPr="009D2632">
          <w:rPr>
            <w:rFonts w:eastAsia="Times New Roman"/>
            <w:color w:val="auto"/>
            <w:sz w:val="20"/>
            <w:lang w:eastAsia="en-GB"/>
          </w:rPr>
          <w:t>.</w:t>
        </w:r>
      </w:ins>
    </w:p>
    <w:p w14:paraId="38787AF9" w14:textId="00FE8194" w:rsidR="009D2632" w:rsidRPr="009D2632" w:rsidRDefault="009D2632" w:rsidP="009D2632">
      <w:pPr>
        <w:spacing w:before="0" w:after="180"/>
        <w:ind w:left="568"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UPF as consumer of NWDAF analytics may for instance take the following actions:</w:t>
      </w:r>
    </w:p>
    <w:p w14:paraId="0112842B" w14:textId="117A13B7" w:rsidR="009D2632" w:rsidRPr="009D2632" w:rsidRDefault="009D2632" w:rsidP="009D2632">
      <w:pPr>
        <w:spacing w:before="0" w:after="180"/>
        <w:ind w:left="851"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Downlink traffic suppression (e.g., selective packet dropping or rate limitations).</w:t>
      </w:r>
    </w:p>
    <w:p w14:paraId="3E6513B4" w14:textId="74B745BB" w:rsidR="009D2632" w:rsidRPr="009D2632" w:rsidRDefault="009D2632" w:rsidP="009D2632">
      <w:pPr>
        <w:spacing w:before="0" w:after="180"/>
        <w:ind w:left="851"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adjust packet processing resources.</w:t>
      </w:r>
    </w:p>
    <w:p w14:paraId="46B1AF11" w14:textId="309F41B6" w:rsidR="009D2632" w:rsidRPr="009D2632" w:rsidRDefault="009D2632" w:rsidP="009D2632">
      <w:pPr>
        <w:keepLines/>
        <w:spacing w:before="0" w:after="180"/>
        <w:ind w:left="1135" w:hanging="851"/>
        <w:jc w:val="left"/>
        <w:rPr>
          <w:rFonts w:eastAsia="Times New Roman"/>
          <w:color w:val="auto"/>
          <w:sz w:val="20"/>
          <w:lang w:eastAsia="en-GB"/>
        </w:rPr>
      </w:pPr>
      <w:r w:rsidRPr="009D2632">
        <w:rPr>
          <w:rFonts w:eastAsia="Times New Roman"/>
          <w:color w:val="auto"/>
          <w:sz w:val="20"/>
          <w:lang w:eastAsia="en-GB"/>
        </w:rPr>
        <w:t>NOTE </w:t>
      </w:r>
      <w:del w:id="40" w:author="Thomas Belling" w:date="2025-11-06T20:07:00Z" w16du:dateUtc="2025-11-06T19:07:00Z">
        <w:r w:rsidRPr="009D2632" w:rsidDel="00BE43FE">
          <w:rPr>
            <w:rFonts w:eastAsia="Times New Roman"/>
            <w:color w:val="auto"/>
            <w:sz w:val="20"/>
            <w:lang w:eastAsia="en-GB"/>
          </w:rPr>
          <w:delText>1</w:delText>
        </w:r>
      </w:del>
      <w:ins w:id="41" w:author="Thomas Belling" w:date="2025-11-06T20:07:00Z" w16du:dateUtc="2025-11-06T19:07:00Z">
        <w:r w:rsidR="00BE43FE">
          <w:rPr>
            <w:rFonts w:eastAsia="Times New Roman"/>
            <w:color w:val="auto"/>
            <w:sz w:val="20"/>
            <w:lang w:eastAsia="en-GB"/>
          </w:rPr>
          <w:t>3</w:t>
        </w:r>
      </w:ins>
      <w:r w:rsidRPr="009D2632">
        <w:rPr>
          <w:rFonts w:eastAsia="Times New Roman"/>
          <w:color w:val="auto"/>
          <w:sz w:val="20"/>
          <w:lang w:eastAsia="en-GB"/>
        </w:rPr>
        <w:t>:</w:t>
      </w:r>
      <w:r w:rsidRPr="009D2632">
        <w:rPr>
          <w:rFonts w:eastAsia="Times New Roman"/>
          <w:color w:val="auto"/>
          <w:sz w:val="20"/>
          <w:lang w:eastAsia="en-GB"/>
        </w:rPr>
        <w:tab/>
        <w:t>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w:t>
      </w:r>
    </w:p>
    <w:p w14:paraId="2995F9D7" w14:textId="77777777" w:rsidR="009D2632" w:rsidRPr="009D2632" w:rsidRDefault="009D2632" w:rsidP="009D2632">
      <w:pPr>
        <w:spacing w:before="0" w:after="180"/>
        <w:ind w:left="568"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The PCF as consumer of NWDAF analytics may for instance take the following actions:</w:t>
      </w:r>
    </w:p>
    <w:p w14:paraId="799E7EB3" w14:textId="77777777" w:rsidR="009D2632" w:rsidRPr="009D2632" w:rsidRDefault="009D2632" w:rsidP="009D2632">
      <w:pPr>
        <w:spacing w:before="0" w:after="180"/>
        <w:ind w:left="851"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Policies creation or update and provisioning to SMF, e.g. executing traffic gating or shaping, enforcing bandwidth parameters (e.g. rate limiting to 5Mbps) or adjusting QoS parameters.</w:t>
      </w:r>
    </w:p>
    <w:p w14:paraId="18D48FB9" w14:textId="3F389448" w:rsidR="00016316" w:rsidRPr="00016316" w:rsidRDefault="00016316" w:rsidP="00957389">
      <w:pPr>
        <w:spacing w:before="0" w:after="180"/>
        <w:ind w:left="568" w:hanging="284"/>
        <w:jc w:val="left"/>
        <w:rPr>
          <w:ins w:id="42" w:author="Thomas Belling" w:date="2025-11-05T23:37:00Z" w16du:dateUtc="2025-11-05T22:37:00Z"/>
        </w:rPr>
      </w:pPr>
      <w:ins w:id="43" w:author="Thomas Belling" w:date="2025-11-05T23:37:00Z" w16du:dateUtc="2025-11-05T22:37:00Z">
        <w:r>
          <w:rPr>
            <w:rFonts w:eastAsia="Times New Roman"/>
            <w:color w:val="auto"/>
            <w:sz w:val="20"/>
            <w:lang w:eastAsia="en-GB"/>
          </w:rPr>
          <w:lastRenderedPageBreak/>
          <w:t>-</w:t>
        </w:r>
        <w:r>
          <w:rPr>
            <w:rFonts w:eastAsia="Times New Roman"/>
            <w:color w:val="auto"/>
            <w:sz w:val="20"/>
            <w:lang w:eastAsia="en-GB"/>
          </w:rPr>
          <w:tab/>
        </w:r>
        <w:r w:rsidRPr="00016316">
          <w:rPr>
            <w:rFonts w:eastAsia="Times New Roman"/>
            <w:color w:val="auto"/>
            <w:sz w:val="20"/>
            <w:lang w:eastAsia="en-GB"/>
          </w:rPr>
          <w:t>OAM as consumer of NWDAF analytics could configure SMF and/or UPF to block abnormal traffic or to increase capacity for legitimate traffic peaks.</w:t>
        </w:r>
      </w:ins>
    </w:p>
    <w:p w14:paraId="2D9A63F5" w14:textId="77777777" w:rsidR="00016316" w:rsidRPr="00BA3603" w:rsidRDefault="00016316" w:rsidP="00957389">
      <w:pPr>
        <w:spacing w:before="0" w:after="180"/>
        <w:ind w:left="568" w:hanging="284"/>
        <w:jc w:val="left"/>
        <w:rPr>
          <w:ins w:id="44" w:author="Thomas Belling" w:date="2025-11-05T23:37:00Z" w16du:dateUtc="2025-11-05T22:37:00Z"/>
        </w:rPr>
      </w:pPr>
      <w:ins w:id="45" w:author="Thomas Belling" w:date="2025-11-05T23:37:00Z" w16du:dateUtc="2025-11-05T22:37:00Z">
        <w:r w:rsidRPr="00BA3603">
          <w:rPr>
            <w:rFonts w:eastAsia="Times New Roman"/>
            <w:color w:val="auto"/>
            <w:sz w:val="20"/>
            <w:lang w:eastAsia="en-GB"/>
          </w:rPr>
          <w:t>-</w:t>
        </w:r>
        <w:r w:rsidRPr="00BA3603">
          <w:rPr>
            <w:rFonts w:eastAsia="Times New Roman"/>
            <w:color w:val="auto"/>
            <w:sz w:val="20"/>
            <w:lang w:eastAsia="en-GB"/>
          </w:rPr>
          <w:tab/>
          <w:t>An AF as consumer of NWDAF analytics and data source could take action to correct abnormal traffic. For instance, in an enterprise network or IoT deployments, an (IOT) server to control abnormal traffic to/from (IoT) devices or to reconfigure some mis-configured devices.</w:t>
        </w:r>
      </w:ins>
    </w:p>
    <w:p w14:paraId="506F91D0" w14:textId="77777777" w:rsidR="009D2632" w:rsidRPr="009D2632" w:rsidRDefault="009D2632">
      <w:pPr>
        <w:pStyle w:val="B1"/>
        <w:pPrChange w:id="46" w:author="Thomas Belling" w:date="2025-11-05T23:36:00Z" w16du:dateUtc="2025-11-05T22:36:00Z">
          <w:pPr>
            <w:spacing w:before="0" w:after="180"/>
            <w:ind w:left="851" w:hanging="284"/>
            <w:jc w:val="left"/>
          </w:pPr>
        </w:pPrChange>
      </w:pPr>
      <w:r w:rsidRPr="009D2632">
        <w:t>-</w:t>
      </w:r>
      <w:r w:rsidRPr="009D2632">
        <w:tab/>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6339AAE8" w14:textId="77A915E1" w:rsidR="009D2632" w:rsidRPr="009D2632" w:rsidRDefault="009D2632" w:rsidP="009D2632">
      <w:pPr>
        <w:keepLines/>
        <w:spacing w:before="0" w:after="180"/>
        <w:ind w:left="1135" w:hanging="851"/>
        <w:jc w:val="left"/>
        <w:rPr>
          <w:rFonts w:eastAsia="Times New Roman"/>
          <w:color w:val="auto"/>
          <w:sz w:val="20"/>
          <w:lang w:eastAsia="en-GB"/>
        </w:rPr>
      </w:pPr>
      <w:r w:rsidRPr="009D2632">
        <w:rPr>
          <w:rFonts w:eastAsia="Times New Roman"/>
          <w:color w:val="auto"/>
          <w:sz w:val="20"/>
          <w:lang w:eastAsia="en-GB"/>
        </w:rPr>
        <w:t>NOTE </w:t>
      </w:r>
      <w:del w:id="47" w:author="Thomas Belling" w:date="2025-11-05T23:46:00Z" w16du:dateUtc="2025-11-05T22:46:00Z">
        <w:r w:rsidRPr="009D2632" w:rsidDel="000A2FB6">
          <w:rPr>
            <w:rFonts w:eastAsia="Times New Roman"/>
            <w:color w:val="auto"/>
            <w:sz w:val="20"/>
            <w:lang w:eastAsia="en-GB"/>
          </w:rPr>
          <w:delText>2</w:delText>
        </w:r>
      </w:del>
      <w:ins w:id="48" w:author="Thomas Belling" w:date="2025-11-06T20:07:00Z" w16du:dateUtc="2025-11-06T19:07:00Z">
        <w:r w:rsidR="00BE43FE">
          <w:rPr>
            <w:rFonts w:eastAsia="Times New Roman"/>
            <w:color w:val="auto"/>
            <w:sz w:val="20"/>
            <w:lang w:eastAsia="en-GB"/>
          </w:rPr>
          <w:t>4</w:t>
        </w:r>
      </w:ins>
      <w:r w:rsidRPr="009D2632">
        <w:rPr>
          <w:rFonts w:eastAsia="Times New Roman"/>
          <w:color w:val="auto"/>
          <w:sz w:val="20"/>
          <w:lang w:eastAsia="en-GB"/>
        </w:rPr>
        <w:t>:</w:t>
      </w:r>
      <w:r w:rsidRPr="009D2632">
        <w:rPr>
          <w:rFonts w:eastAsia="Times New Roman"/>
          <w:color w:val="auto"/>
          <w:sz w:val="20"/>
          <w:lang w:eastAsia="en-GB"/>
        </w:rPr>
        <w:tab/>
        <w:t>This can be done either by detection of abnormal traffic at UPF with reporting to SMF that results in related N4 rules or directly detection and enforcement of N4 rules at the UPF.</w:t>
      </w:r>
    </w:p>
    <w:p w14:paraId="365E7806" w14:textId="77777777" w:rsidR="009D2632" w:rsidRPr="009D2632" w:rsidRDefault="009D2632" w:rsidP="009D2632">
      <w:pPr>
        <w:keepNext/>
        <w:keepLines/>
        <w:spacing w:after="180"/>
        <w:ind w:left="1418" w:hanging="1418"/>
        <w:jc w:val="left"/>
        <w:outlineLvl w:val="3"/>
        <w:rPr>
          <w:rFonts w:ascii="Arial" w:eastAsia="Times New Roman" w:hAnsi="Arial"/>
          <w:color w:val="auto"/>
          <w:sz w:val="24"/>
          <w:lang w:eastAsia="en-GB"/>
        </w:rPr>
      </w:pPr>
      <w:bookmarkStart w:id="49" w:name="_Toc212619011"/>
      <w:r w:rsidRPr="009D2632">
        <w:rPr>
          <w:rFonts w:ascii="Arial" w:eastAsia="Times New Roman" w:hAnsi="Arial"/>
          <w:color w:val="auto"/>
          <w:sz w:val="24"/>
          <w:lang w:eastAsia="en-GB"/>
        </w:rPr>
        <w:t>7.1.2.3</w:t>
      </w:r>
      <w:r w:rsidRPr="009D2632">
        <w:rPr>
          <w:rFonts w:ascii="Arial" w:eastAsia="Times New Roman" w:hAnsi="Arial"/>
          <w:color w:val="auto"/>
          <w:sz w:val="24"/>
          <w:lang w:eastAsia="en-GB"/>
        </w:rPr>
        <w:tab/>
        <w:t>Agreed Principles for Use Case #2</w:t>
      </w:r>
      <w:bookmarkEnd w:id="49"/>
    </w:p>
    <w:p w14:paraId="612F4DAD" w14:textId="77777777" w:rsidR="009D2632" w:rsidRPr="009D2632" w:rsidRDefault="009D2632" w:rsidP="009D2632">
      <w:pPr>
        <w:spacing w:before="0" w:after="180"/>
        <w:ind w:left="568"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The service consumer of the analytics service is PCF. The PCF may take the analytics outputs into account to derive the QoS for the target application(s).</w:t>
      </w:r>
    </w:p>
    <w:p w14:paraId="6EC3DB55" w14:textId="77777777" w:rsidR="009D2632" w:rsidRPr="009D2632" w:rsidRDefault="009D2632" w:rsidP="009D2632">
      <w:pPr>
        <w:spacing w:before="0" w:after="180"/>
        <w:ind w:left="568"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The NWDAF may provide the output analytics on traffic pattern information, including:</w:t>
      </w:r>
    </w:p>
    <w:p w14:paraId="6AC244E3" w14:textId="77777777" w:rsidR="009D2632" w:rsidRPr="009D2632" w:rsidRDefault="009D2632" w:rsidP="009D2632">
      <w:pPr>
        <w:spacing w:before="0" w:after="180"/>
        <w:ind w:left="851"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Maximum Burst Size/ Maximum Data Burst Volume, Maximum Bitrate, Guaranteed Bitrate, 5GS delay, Packet Error Rate, Periodicity.</w:t>
      </w:r>
    </w:p>
    <w:p w14:paraId="39D99FCB" w14:textId="77777777" w:rsidR="009D2632" w:rsidRDefault="009D2632" w:rsidP="009D2632">
      <w:pPr>
        <w:spacing w:before="0" w:after="180"/>
        <w:ind w:left="851" w:hanging="284"/>
        <w:jc w:val="left"/>
        <w:rPr>
          <w:ins w:id="50" w:author="Thomas Belling" w:date="2025-11-05T23:27:00Z" w16du:dateUtc="2025-11-05T22:27:00Z"/>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Corresponding information of the traffic flow, e.g. the Application ID and/or Packet Filter Set, identifier of the service data flow(s) of the target application(s).</w:t>
      </w:r>
    </w:p>
    <w:p w14:paraId="29C0CA61" w14:textId="2E362F74" w:rsidR="00443580" w:rsidRPr="009D2632" w:rsidRDefault="00443580" w:rsidP="00957389">
      <w:pPr>
        <w:spacing w:before="0" w:after="180"/>
        <w:ind w:left="851" w:hanging="284"/>
        <w:jc w:val="left"/>
        <w:rPr>
          <w:ins w:id="51" w:author="Thomas Belling" w:date="2025-11-05T23:27:00Z" w16du:dateUtc="2025-11-05T22:27:00Z"/>
          <w:rFonts w:eastAsia="Times New Roman"/>
          <w:color w:val="auto"/>
          <w:sz w:val="20"/>
          <w:lang w:eastAsia="en-GB"/>
        </w:rPr>
      </w:pPr>
      <w:ins w:id="52" w:author="Thomas Belling" w:date="2025-11-05T23:27:00Z" w16du:dateUtc="2025-11-05T22:27:00Z">
        <w:r>
          <w:rPr>
            <w:rFonts w:eastAsia="Times New Roman"/>
            <w:color w:val="auto"/>
            <w:sz w:val="20"/>
            <w:lang w:eastAsia="en-GB"/>
          </w:rPr>
          <w:t>-</w:t>
        </w:r>
        <w:r>
          <w:rPr>
            <w:rFonts w:eastAsia="Times New Roman"/>
            <w:color w:val="auto"/>
            <w:sz w:val="20"/>
            <w:lang w:eastAsia="en-GB"/>
          </w:rPr>
          <w:tab/>
        </w:r>
      </w:ins>
      <w:ins w:id="53" w:author="Thomas Belling" w:date="2025-11-06T20:10:00Z" w16du:dateUtc="2025-11-06T19:10:00Z">
        <w:r w:rsidR="00402935">
          <w:rPr>
            <w:rFonts w:eastAsia="Times New Roman"/>
            <w:color w:val="auto"/>
            <w:sz w:val="20"/>
            <w:lang w:eastAsia="en-GB"/>
          </w:rPr>
          <w:t xml:space="preserve">UP </w:t>
        </w:r>
      </w:ins>
      <w:ins w:id="54" w:author="Thomas Belling" w:date="2025-11-05T23:27:00Z" w16du:dateUtc="2025-11-05T22:27:00Z">
        <w:r>
          <w:rPr>
            <w:rFonts w:eastAsia="Times New Roman"/>
            <w:color w:val="auto"/>
            <w:sz w:val="20"/>
            <w:lang w:eastAsia="en-GB"/>
          </w:rPr>
          <w:t xml:space="preserve">traffic pattern ID or application ID to identify the observed </w:t>
        </w:r>
        <w:r w:rsidRPr="009D2632">
          <w:rPr>
            <w:rFonts w:eastAsia="Times New Roman"/>
            <w:color w:val="auto"/>
            <w:sz w:val="20"/>
            <w:lang w:eastAsia="en-GB"/>
          </w:rPr>
          <w:t>traffic pattern</w:t>
        </w:r>
        <w:r>
          <w:rPr>
            <w:rFonts w:eastAsia="Times New Roman"/>
            <w:color w:val="auto"/>
            <w:sz w:val="20"/>
            <w:lang w:eastAsia="en-GB"/>
          </w:rPr>
          <w:t xml:space="preserve"> type.</w:t>
        </w:r>
      </w:ins>
    </w:p>
    <w:p w14:paraId="7C051CEE" w14:textId="6420B8A8" w:rsidR="00443580" w:rsidRPr="009D2632" w:rsidRDefault="00443580" w:rsidP="009D2632">
      <w:pPr>
        <w:spacing w:before="0" w:after="180"/>
        <w:ind w:left="851" w:hanging="284"/>
        <w:jc w:val="left"/>
        <w:rPr>
          <w:rFonts w:eastAsia="Times New Roman"/>
          <w:color w:val="auto"/>
          <w:sz w:val="20"/>
          <w:lang w:eastAsia="en-GB"/>
        </w:rPr>
      </w:pPr>
    </w:p>
    <w:p w14:paraId="6CD3F4BA" w14:textId="77777777" w:rsidR="009D2632" w:rsidRPr="009D2632" w:rsidRDefault="009D2632" w:rsidP="009D2632">
      <w:pPr>
        <w:spacing w:before="0" w:after="180"/>
        <w:ind w:left="851"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Identifiers of affected UEs, e.g. UE ID(s).</w:t>
      </w:r>
    </w:p>
    <w:p w14:paraId="1A607670" w14:textId="6DCB3D68" w:rsidR="009D2632" w:rsidRPr="009D2632" w:rsidRDefault="009D2632" w:rsidP="009D2632">
      <w:pPr>
        <w:spacing w:before="0" w:after="180"/>
        <w:ind w:left="568"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 xml:space="preserve">To derive the output analytics, the following input data may be collected from </w:t>
      </w:r>
      <w:ins w:id="55" w:author="Thomas Belling" w:date="2025-11-05T23:28:00Z" w16du:dateUtc="2025-11-05T22:28:00Z">
        <w:r w:rsidR="00A24F1E">
          <w:rPr>
            <w:rFonts w:eastAsia="Times New Roman"/>
            <w:color w:val="auto"/>
            <w:sz w:val="20"/>
            <w:lang w:eastAsia="en-GB"/>
          </w:rPr>
          <w:t xml:space="preserve">the </w:t>
        </w:r>
      </w:ins>
      <w:ins w:id="56" w:author="Thomas Belling" w:date="2025-11-05T23:33:00Z" w16du:dateUtc="2025-11-05T22:33:00Z">
        <w:r w:rsidR="00092E5D" w:rsidRPr="009D2632">
          <w:rPr>
            <w:rFonts w:eastAsia="Times New Roman"/>
            <w:color w:val="auto"/>
            <w:sz w:val="20"/>
            <w:lang w:eastAsia="en-GB"/>
          </w:rPr>
          <w:t>UPF/SMF</w:t>
        </w:r>
        <w:r w:rsidR="00092E5D">
          <w:rPr>
            <w:rFonts w:eastAsia="Times New Roman"/>
            <w:color w:val="auto"/>
            <w:sz w:val="20"/>
            <w:lang w:eastAsia="en-GB"/>
          </w:rPr>
          <w:t xml:space="preserve"> (If individual UEs are targeted, the NWDAF subscribes at the SMF to obtain related information from the UPF)</w:t>
        </w:r>
      </w:ins>
      <w:del w:id="57" w:author="Thomas Belling" w:date="2025-11-05T23:28:00Z" w16du:dateUtc="2025-11-05T22:28:00Z">
        <w:r w:rsidRPr="009D2632" w:rsidDel="00A24F1E">
          <w:rPr>
            <w:rFonts w:eastAsia="Times New Roman"/>
            <w:color w:val="auto"/>
            <w:sz w:val="20"/>
            <w:lang w:eastAsia="en-GB"/>
          </w:rPr>
          <w:delText>NFs</w:delText>
        </w:r>
      </w:del>
      <w:r w:rsidRPr="009D2632">
        <w:rPr>
          <w:rFonts w:eastAsia="Times New Roman"/>
          <w:color w:val="auto"/>
          <w:sz w:val="20"/>
          <w:lang w:eastAsia="en-GB"/>
        </w:rPr>
        <w:t xml:space="preserve"> to support the NWDAF-based analytics:</w:t>
      </w:r>
    </w:p>
    <w:p w14:paraId="01AC6BB3" w14:textId="77777777" w:rsidR="009D2632" w:rsidRDefault="009D2632" w:rsidP="009D2632">
      <w:pPr>
        <w:spacing w:before="0" w:after="180"/>
        <w:ind w:left="851" w:hanging="284"/>
        <w:jc w:val="left"/>
        <w:rPr>
          <w:ins w:id="58" w:author="Thomas Belling" w:date="2025-11-05T23:28:00Z" w16du:dateUtc="2025-11-05T22:28:00Z"/>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Information identifying the associated application/service data flow(s), e.g. packet filter, application ID of the traffic flow.</w:t>
      </w:r>
    </w:p>
    <w:p w14:paraId="590E2AD8" w14:textId="50DC6631" w:rsidR="00445C98" w:rsidRPr="009D2632" w:rsidRDefault="00483AB2" w:rsidP="00957389">
      <w:pPr>
        <w:spacing w:before="0" w:after="180"/>
        <w:ind w:firstLine="567"/>
        <w:jc w:val="left"/>
        <w:rPr>
          <w:rFonts w:eastAsia="Times New Roman"/>
          <w:color w:val="auto"/>
          <w:sz w:val="20"/>
          <w:lang w:eastAsia="en-GB"/>
        </w:rPr>
      </w:pPr>
      <w:ins w:id="59" w:author="Thomas Belling" w:date="2025-11-05T23:28:00Z" w16du:dateUtc="2025-11-05T22:28:00Z">
        <w:r>
          <w:rPr>
            <w:rFonts w:eastAsia="Times New Roman"/>
            <w:color w:val="auto"/>
            <w:sz w:val="20"/>
            <w:lang w:eastAsia="en-GB"/>
          </w:rPr>
          <w:t>-</w:t>
        </w:r>
        <w:r>
          <w:rPr>
            <w:rFonts w:eastAsia="Times New Roman"/>
            <w:color w:val="auto"/>
            <w:sz w:val="20"/>
            <w:lang w:eastAsia="en-GB"/>
          </w:rPr>
          <w:tab/>
        </w:r>
      </w:ins>
      <w:ins w:id="60" w:author="Thomas Belling" w:date="2025-11-06T20:10:00Z" w16du:dateUtc="2025-11-06T19:10:00Z">
        <w:r w:rsidR="00402935">
          <w:rPr>
            <w:rFonts w:eastAsia="Times New Roman"/>
            <w:color w:val="auto"/>
            <w:sz w:val="20"/>
            <w:lang w:eastAsia="en-GB"/>
          </w:rPr>
          <w:t xml:space="preserve">UP </w:t>
        </w:r>
      </w:ins>
      <w:ins w:id="61" w:author="Thomas Belling" w:date="2025-11-05T23:28:00Z" w16du:dateUtc="2025-11-05T22:28:00Z">
        <w:r w:rsidR="00445C98">
          <w:rPr>
            <w:rFonts w:eastAsia="Times New Roman"/>
            <w:color w:val="auto"/>
            <w:sz w:val="20"/>
            <w:lang w:eastAsia="en-GB"/>
          </w:rPr>
          <w:t xml:space="preserve">traffic pattern ID or application ID to identify the observed </w:t>
        </w:r>
        <w:r w:rsidR="00445C98" w:rsidRPr="009D2632">
          <w:rPr>
            <w:rFonts w:eastAsia="Times New Roman"/>
            <w:color w:val="auto"/>
            <w:sz w:val="20"/>
            <w:lang w:eastAsia="en-GB"/>
          </w:rPr>
          <w:t>traffic pattern</w:t>
        </w:r>
        <w:r w:rsidR="00445C98">
          <w:rPr>
            <w:rFonts w:eastAsia="Times New Roman"/>
            <w:color w:val="auto"/>
            <w:sz w:val="20"/>
            <w:lang w:eastAsia="en-GB"/>
          </w:rPr>
          <w:t xml:space="preserve"> type.</w:t>
        </w:r>
      </w:ins>
    </w:p>
    <w:p w14:paraId="4EAC70AB" w14:textId="77777777" w:rsidR="009D2632" w:rsidRPr="009D2632" w:rsidRDefault="009D2632" w:rsidP="009D2632">
      <w:pPr>
        <w:spacing w:before="0" w:after="180"/>
        <w:ind w:left="851"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Information identifying the associated UEs.</w:t>
      </w:r>
    </w:p>
    <w:p w14:paraId="486B2445" w14:textId="77777777" w:rsidR="009D2632" w:rsidRPr="009D2632" w:rsidRDefault="009D2632" w:rsidP="009D2632">
      <w:pPr>
        <w:spacing w:before="0" w:after="180"/>
        <w:ind w:left="851"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Information related to the data flow characteristics, including, N6 delay, congestion information, indication that UPF drops packets and packet drop rate, data volume, packet delay, data rate, periodicity, and packet interval.</w:t>
      </w:r>
    </w:p>
    <w:p w14:paraId="515B34DF" w14:textId="77777777" w:rsidR="009D2632" w:rsidRPr="009D2632" w:rsidRDefault="009D2632" w:rsidP="009D2632">
      <w:pPr>
        <w:keepLines/>
        <w:spacing w:before="0" w:after="180"/>
        <w:ind w:left="1135" w:hanging="851"/>
        <w:jc w:val="left"/>
        <w:rPr>
          <w:rFonts w:eastAsia="Times New Roman"/>
          <w:color w:val="auto"/>
          <w:sz w:val="20"/>
          <w:lang w:eastAsia="en-GB"/>
        </w:rPr>
      </w:pPr>
      <w:r w:rsidRPr="009D2632">
        <w:rPr>
          <w:rFonts w:eastAsia="Times New Roman"/>
          <w:color w:val="auto"/>
          <w:sz w:val="20"/>
          <w:lang w:eastAsia="en-GB"/>
        </w:rPr>
        <w:t>NOTE 1:</w:t>
      </w:r>
      <w:r w:rsidRPr="009D2632">
        <w:rPr>
          <w:rFonts w:eastAsia="Times New Roman"/>
          <w:color w:val="auto"/>
          <w:sz w:val="20"/>
          <w:lang w:eastAsia="en-GB"/>
        </w:rPr>
        <w:tab/>
        <w:t>The indication of UPF dropping packets and packet drop rate is only applied to the abnormal scenarios and the scenarios when UPF dropped buffered data.</w:t>
      </w:r>
    </w:p>
    <w:p w14:paraId="330825A1" w14:textId="77777777" w:rsidR="009D2632" w:rsidRPr="009D2632" w:rsidRDefault="009D2632" w:rsidP="009D2632">
      <w:pPr>
        <w:keepLines/>
        <w:spacing w:before="0" w:after="180"/>
        <w:ind w:left="1135" w:hanging="851"/>
        <w:jc w:val="left"/>
        <w:rPr>
          <w:rFonts w:eastAsia="Times New Roman"/>
          <w:color w:val="auto"/>
          <w:sz w:val="20"/>
          <w:lang w:eastAsia="en-GB"/>
        </w:rPr>
      </w:pPr>
      <w:r w:rsidRPr="009D2632">
        <w:rPr>
          <w:rFonts w:eastAsia="Times New Roman"/>
          <w:color w:val="auto"/>
          <w:sz w:val="20"/>
          <w:lang w:eastAsia="en-GB"/>
        </w:rPr>
        <w:t>NOTE 2:</w:t>
      </w:r>
      <w:r w:rsidRPr="009D2632">
        <w:rPr>
          <w:rFonts w:eastAsia="Times New Roman"/>
          <w:color w:val="auto"/>
          <w:sz w:val="20"/>
          <w:lang w:eastAsia="en-GB"/>
        </w:rPr>
        <w:tab/>
        <w:t xml:space="preserve">Whether the "User Data Usage Measures" event or another existing event is </w:t>
      </w:r>
      <w:proofErr w:type="gramStart"/>
      <w:r w:rsidRPr="009D2632">
        <w:rPr>
          <w:rFonts w:eastAsia="Times New Roman"/>
          <w:color w:val="auto"/>
          <w:sz w:val="20"/>
          <w:lang w:eastAsia="en-GB"/>
        </w:rPr>
        <w:t>extended</w:t>
      </w:r>
      <w:proofErr w:type="gramEnd"/>
      <w:r w:rsidRPr="009D2632">
        <w:rPr>
          <w:rFonts w:eastAsia="Times New Roman"/>
          <w:color w:val="auto"/>
          <w:sz w:val="20"/>
          <w:lang w:eastAsia="en-GB"/>
        </w:rPr>
        <w:t xml:space="preserve"> or new event(s) are defined will be determined in the normative phase.</w:t>
      </w:r>
    </w:p>
    <w:p w14:paraId="5A986A6D" w14:textId="77777777" w:rsidR="009D2632" w:rsidRPr="009D2632" w:rsidRDefault="009D2632" w:rsidP="009D2632">
      <w:pPr>
        <w:spacing w:before="0" w:after="180"/>
        <w:ind w:left="568"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The consumer actions of the PCF may take the output Analytics into account, e.g. to generate or update PCC rules by adjusting the QoS.</w:t>
      </w:r>
    </w:p>
    <w:p w14:paraId="2437C8BE" w14:textId="77777777" w:rsidR="009D2632" w:rsidRPr="009D2632" w:rsidRDefault="009D2632" w:rsidP="009D2632">
      <w:pPr>
        <w:spacing w:before="0" w:after="180"/>
        <w:ind w:left="568" w:hanging="284"/>
        <w:jc w:val="left"/>
        <w:rPr>
          <w:rFonts w:eastAsia="Times New Roman"/>
          <w:color w:val="auto"/>
          <w:sz w:val="20"/>
          <w:lang w:eastAsia="en-GB"/>
        </w:rPr>
      </w:pPr>
      <w:r w:rsidRPr="009D2632">
        <w:rPr>
          <w:rFonts w:eastAsia="Times New Roman"/>
          <w:color w:val="auto"/>
          <w:sz w:val="20"/>
          <w:lang w:eastAsia="en-GB"/>
        </w:rPr>
        <w:t>-</w:t>
      </w:r>
      <w:r w:rsidRPr="009D2632">
        <w:rPr>
          <w:rFonts w:eastAsia="Times New Roman"/>
          <w:color w:val="auto"/>
          <w:sz w:val="20"/>
          <w:lang w:eastAsia="en-GB"/>
        </w:rPr>
        <w:tab/>
        <w:t>The analytics consumer may include the Analytics Filter Information in the request, such as application description, UE ID/address, DNN and S-NSSAI, etc.</w:t>
      </w:r>
    </w:p>
    <w:p w14:paraId="540B205A" w14:textId="77777777" w:rsidR="00A35CC8" w:rsidRDefault="00A35CC8" w:rsidP="00A35CC8">
      <w:pPr>
        <w:spacing w:before="0" w:after="180"/>
        <w:jc w:val="left"/>
        <w:rPr>
          <w:rFonts w:eastAsia="Times New Roman"/>
          <w:color w:val="auto"/>
          <w:sz w:val="20"/>
          <w:lang w:eastAsia="en-GB"/>
        </w:rPr>
      </w:pPr>
    </w:p>
    <w:p w14:paraId="45315890" w14:textId="77777777" w:rsidR="005C459E" w:rsidRDefault="005C459E" w:rsidP="00A35CC8">
      <w:pPr>
        <w:spacing w:before="0" w:after="180"/>
        <w:jc w:val="left"/>
        <w:rPr>
          <w:rFonts w:eastAsia="Times New Roman"/>
          <w:color w:val="auto"/>
          <w:sz w:val="20"/>
          <w:lang w:eastAsia="en-GB"/>
        </w:rPr>
      </w:pPr>
    </w:p>
    <w:p w14:paraId="7F44B36D" w14:textId="77777777" w:rsidR="007F2AB5" w:rsidRPr="007F2AB5" w:rsidRDefault="007F2AB5" w:rsidP="007F2AB5">
      <w:pPr>
        <w:keepNext/>
        <w:keepLines/>
        <w:spacing w:after="180"/>
        <w:ind w:left="1134" w:hanging="1134"/>
        <w:jc w:val="left"/>
        <w:outlineLvl w:val="2"/>
        <w:rPr>
          <w:rFonts w:ascii="Arial" w:eastAsia="Times New Roman" w:hAnsi="Arial"/>
          <w:color w:val="auto"/>
          <w:sz w:val="28"/>
          <w:lang w:eastAsia="en-GB"/>
        </w:rPr>
      </w:pPr>
      <w:bookmarkStart w:id="62" w:name="_Toc212619014"/>
      <w:r w:rsidRPr="007F2AB5">
        <w:rPr>
          <w:rFonts w:ascii="Arial" w:eastAsia="Times New Roman" w:hAnsi="Arial"/>
          <w:color w:val="auto"/>
          <w:sz w:val="28"/>
          <w:lang w:eastAsia="en-GB"/>
        </w:rPr>
        <w:t>7.2.2</w:t>
      </w:r>
      <w:r w:rsidRPr="007F2AB5">
        <w:rPr>
          <w:rFonts w:ascii="Arial" w:eastAsia="Times New Roman" w:hAnsi="Arial"/>
          <w:color w:val="auto"/>
          <w:sz w:val="28"/>
          <w:lang w:eastAsia="en-GB"/>
        </w:rPr>
        <w:tab/>
        <w:t>Topics for further consideration for KI#2</w:t>
      </w:r>
      <w:bookmarkEnd w:id="62"/>
    </w:p>
    <w:p w14:paraId="09A45A1B" w14:textId="77777777" w:rsidR="007F2AB5" w:rsidRPr="007F2AB5" w:rsidRDefault="007F2AB5" w:rsidP="007F2AB5">
      <w:pPr>
        <w:keepLines/>
        <w:spacing w:before="0" w:after="180"/>
        <w:ind w:left="1559" w:hanging="1276"/>
        <w:jc w:val="left"/>
        <w:rPr>
          <w:rFonts w:eastAsia="Times New Roman"/>
          <w:color w:val="FF0000"/>
          <w:sz w:val="20"/>
          <w:lang w:eastAsia="en-GB"/>
        </w:rPr>
      </w:pPr>
      <w:r w:rsidRPr="007F2AB5">
        <w:rPr>
          <w:rFonts w:eastAsia="Times New Roman"/>
          <w:color w:val="FF0000"/>
          <w:sz w:val="20"/>
          <w:lang w:eastAsia="en-GB"/>
        </w:rPr>
        <w:t>Editor's note:</w:t>
      </w:r>
      <w:r w:rsidRPr="007F2AB5">
        <w:rPr>
          <w:rFonts w:eastAsia="Times New Roman"/>
          <w:color w:val="FF0000"/>
          <w:sz w:val="20"/>
          <w:lang w:eastAsia="en-GB"/>
        </w:rPr>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01217AE1" w14:textId="3F681254" w:rsidR="007F2AB5" w:rsidRPr="007F2AB5" w:rsidDel="00BE43FE" w:rsidRDefault="007F2AB5" w:rsidP="007F2AB5">
      <w:pPr>
        <w:spacing w:before="0" w:after="180"/>
        <w:jc w:val="left"/>
        <w:rPr>
          <w:del w:id="63" w:author="Thomas Belling" w:date="2025-11-06T20:08:00Z" w16du:dateUtc="2025-11-06T19:08:00Z"/>
          <w:rFonts w:eastAsia="DengXian"/>
          <w:color w:val="auto"/>
          <w:sz w:val="20"/>
          <w:lang w:eastAsia="en-GB"/>
        </w:rPr>
      </w:pPr>
      <w:del w:id="64" w:author="Thomas Belling" w:date="2025-11-06T20:08:00Z" w16du:dateUtc="2025-11-06T19:08:00Z">
        <w:r w:rsidRPr="007F2AB5" w:rsidDel="00BE43FE">
          <w:rPr>
            <w:rFonts w:eastAsia="DengXian"/>
            <w:color w:val="auto"/>
            <w:sz w:val="20"/>
            <w:lang w:eastAsia="en-GB"/>
          </w:rPr>
          <w:delText>The following topics are for further consideration for KI#2:</w:delText>
        </w:r>
      </w:del>
    </w:p>
    <w:p w14:paraId="7C73BEA2" w14:textId="718CBEC3" w:rsidR="007F2AB5" w:rsidRPr="007F2AB5" w:rsidDel="002D1053" w:rsidRDefault="007F2AB5" w:rsidP="007F2AB5">
      <w:pPr>
        <w:spacing w:before="0" w:after="180"/>
        <w:ind w:left="568" w:hanging="284"/>
        <w:jc w:val="left"/>
        <w:rPr>
          <w:del w:id="65" w:author="Thomas Belling" w:date="2025-11-05T23:43:00Z" w16du:dateUtc="2025-11-05T22:43:00Z"/>
          <w:rFonts w:eastAsia="SimSun"/>
          <w:color w:val="auto"/>
          <w:sz w:val="20"/>
          <w:lang w:eastAsia="en-GB"/>
        </w:rPr>
      </w:pPr>
      <w:del w:id="66" w:author="Thomas Belling" w:date="2025-11-05T23:43:00Z" w16du:dateUtc="2025-11-05T22:43:00Z">
        <w:r w:rsidRPr="007F2AB5" w:rsidDel="002D1053">
          <w:rPr>
            <w:rFonts w:eastAsia="SimSun"/>
            <w:color w:val="auto"/>
            <w:sz w:val="20"/>
            <w:lang w:eastAsia="en-GB"/>
          </w:rPr>
          <w:delText>-</w:delText>
        </w:r>
        <w:r w:rsidRPr="007F2AB5" w:rsidDel="002D1053">
          <w:rPr>
            <w:rFonts w:eastAsia="SimSun"/>
            <w:color w:val="auto"/>
            <w:sz w:val="20"/>
            <w:lang w:eastAsia="en-GB"/>
          </w:rPr>
          <w:tab/>
          <w:delText>The need and details of type/identification of traffic pattern is FFS.</w:delText>
        </w:r>
      </w:del>
    </w:p>
    <w:p w14:paraId="7F655631" w14:textId="36561822" w:rsidR="007F2AB5" w:rsidRPr="007F2AB5" w:rsidDel="00EB3E22" w:rsidRDefault="007F2AB5" w:rsidP="007F2AB5">
      <w:pPr>
        <w:spacing w:before="0" w:after="180"/>
        <w:ind w:left="568" w:hanging="284"/>
        <w:jc w:val="left"/>
        <w:rPr>
          <w:del w:id="67" w:author="Thomas Belling" w:date="2025-11-05T23:49:00Z" w16du:dateUtc="2025-11-05T22:49:00Z"/>
          <w:rFonts w:eastAsia="SimSun"/>
          <w:color w:val="auto"/>
          <w:sz w:val="20"/>
          <w:lang w:eastAsia="en-GB"/>
        </w:rPr>
      </w:pPr>
      <w:del w:id="68" w:author="Thomas Belling" w:date="2025-11-05T23:49:00Z" w16du:dateUtc="2025-11-05T22:49:00Z">
        <w:r w:rsidRPr="007F2AB5" w:rsidDel="00EB3E22">
          <w:rPr>
            <w:rFonts w:eastAsia="SimSun"/>
            <w:color w:val="auto"/>
            <w:sz w:val="20"/>
            <w:lang w:eastAsia="en-GB"/>
          </w:rPr>
          <w:delText>-</w:delText>
        </w:r>
        <w:r w:rsidRPr="007F2AB5" w:rsidDel="00EB3E22">
          <w:rPr>
            <w:rFonts w:eastAsia="SimSun"/>
            <w:color w:val="auto"/>
            <w:sz w:val="20"/>
            <w:lang w:eastAsia="en-GB"/>
          </w:rPr>
          <w:tab/>
          <w:delText>Whether new UPF or SMF events are needed or not for NWDAF data collection.</w:delText>
        </w:r>
      </w:del>
    </w:p>
    <w:p w14:paraId="6DA89F97" w14:textId="71F2DA6D" w:rsidR="007F2AB5" w:rsidRPr="007F2AB5" w:rsidDel="00EB3E22" w:rsidRDefault="007F2AB5" w:rsidP="007F2AB5">
      <w:pPr>
        <w:spacing w:before="0" w:after="180"/>
        <w:ind w:left="568" w:hanging="284"/>
        <w:jc w:val="left"/>
        <w:rPr>
          <w:del w:id="69" w:author="Thomas Belling" w:date="2025-11-05T23:49:00Z" w16du:dateUtc="2025-11-05T22:49:00Z"/>
          <w:rFonts w:eastAsia="SimSun"/>
          <w:color w:val="auto"/>
          <w:sz w:val="20"/>
          <w:lang w:eastAsia="en-GB"/>
        </w:rPr>
      </w:pPr>
      <w:del w:id="70" w:author="Thomas Belling" w:date="2025-11-05T23:49:00Z" w16du:dateUtc="2025-11-05T22:49:00Z">
        <w:r w:rsidRPr="007F2AB5" w:rsidDel="00EB3E22">
          <w:rPr>
            <w:rFonts w:eastAsia="SimSun"/>
            <w:color w:val="auto"/>
            <w:sz w:val="20"/>
            <w:lang w:eastAsia="en-GB"/>
          </w:rPr>
          <w:delText>-</w:delText>
        </w:r>
        <w:r w:rsidRPr="007F2AB5" w:rsidDel="00EB3E22">
          <w:rPr>
            <w:rFonts w:eastAsia="SimSun"/>
            <w:color w:val="auto"/>
            <w:sz w:val="20"/>
            <w:lang w:eastAsia="en-GB"/>
          </w:rPr>
          <w:tab/>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14:paraId="78FF658E" w14:textId="350B5816" w:rsidR="007F2AB5" w:rsidRPr="007F2AB5" w:rsidDel="00EB3E22" w:rsidRDefault="007F2AB5" w:rsidP="007F2AB5">
      <w:pPr>
        <w:spacing w:before="0" w:after="180"/>
        <w:ind w:left="568" w:hanging="284"/>
        <w:jc w:val="left"/>
        <w:rPr>
          <w:del w:id="71" w:author="Thomas Belling" w:date="2025-11-05T23:49:00Z" w16du:dateUtc="2025-11-05T22:49:00Z"/>
          <w:rFonts w:eastAsia="SimSun"/>
          <w:color w:val="auto"/>
          <w:sz w:val="20"/>
          <w:lang w:eastAsia="en-GB"/>
        </w:rPr>
      </w:pPr>
      <w:del w:id="72" w:author="Thomas Belling" w:date="2025-11-05T23:49:00Z" w16du:dateUtc="2025-11-05T22:49:00Z">
        <w:r w:rsidRPr="007F2AB5" w:rsidDel="00EB3E22">
          <w:rPr>
            <w:rFonts w:eastAsia="SimSun"/>
            <w:color w:val="auto"/>
            <w:sz w:val="20"/>
            <w:lang w:eastAsia="en-GB"/>
          </w:rPr>
          <w:delText>-</w:delText>
        </w:r>
        <w:r w:rsidRPr="007F2AB5" w:rsidDel="00EB3E22">
          <w:rPr>
            <w:rFonts w:eastAsia="SimSun"/>
            <w:color w:val="auto"/>
            <w:sz w:val="20"/>
            <w:lang w:eastAsia="en-GB"/>
          </w:rPr>
          <w:tab/>
          <w:delText>Consumer actions are FFS.</w:delText>
        </w:r>
      </w:del>
    </w:p>
    <w:p w14:paraId="78E7E29B" w14:textId="7F1597D6" w:rsidR="007F2AB5" w:rsidRPr="007F2AB5" w:rsidDel="00EB3E22" w:rsidRDefault="007F2AB5" w:rsidP="007F2AB5">
      <w:pPr>
        <w:spacing w:before="0" w:after="180"/>
        <w:ind w:left="568" w:hanging="284"/>
        <w:jc w:val="left"/>
        <w:rPr>
          <w:del w:id="73" w:author="Thomas Belling" w:date="2025-11-05T23:49:00Z" w16du:dateUtc="2025-11-05T22:49:00Z"/>
          <w:rFonts w:eastAsia="SimSun"/>
          <w:color w:val="auto"/>
          <w:sz w:val="20"/>
          <w:lang w:eastAsia="en-GB"/>
        </w:rPr>
      </w:pPr>
      <w:del w:id="74" w:author="Thomas Belling" w:date="2025-11-05T23:49:00Z" w16du:dateUtc="2025-11-05T22:49:00Z">
        <w:r w:rsidRPr="007F2AB5" w:rsidDel="00EB3E22">
          <w:rPr>
            <w:rFonts w:eastAsia="SimSun"/>
            <w:color w:val="auto"/>
            <w:sz w:val="20"/>
            <w:lang w:eastAsia="en-GB"/>
          </w:rPr>
          <w:delText>-</w:delText>
        </w:r>
        <w:r w:rsidRPr="007F2AB5" w:rsidDel="00EB3E22">
          <w:rPr>
            <w:rFonts w:eastAsia="SimSun"/>
            <w:color w:val="auto"/>
            <w:sz w:val="20"/>
            <w:lang w:eastAsia="en-GB"/>
          </w:rPr>
          <w:tab/>
          <w:delText>For UC1, the input from AF, possibly via NEF, is FFS.</w:delText>
        </w:r>
      </w:del>
    </w:p>
    <w:p w14:paraId="72ED5568" w14:textId="0E819AB3" w:rsidR="007F2AB5" w:rsidRPr="007F2AB5" w:rsidDel="00EB3E22" w:rsidRDefault="007F2AB5" w:rsidP="007F2AB5">
      <w:pPr>
        <w:spacing w:before="0" w:after="180"/>
        <w:ind w:left="568" w:hanging="284"/>
        <w:jc w:val="left"/>
        <w:rPr>
          <w:del w:id="75" w:author="Thomas Belling" w:date="2025-11-05T23:49:00Z" w16du:dateUtc="2025-11-05T22:49:00Z"/>
          <w:rFonts w:eastAsia="SimSun"/>
          <w:color w:val="auto"/>
          <w:sz w:val="20"/>
          <w:lang w:eastAsia="en-GB"/>
        </w:rPr>
      </w:pPr>
      <w:del w:id="76" w:author="Thomas Belling" w:date="2025-11-05T23:49:00Z" w16du:dateUtc="2025-11-05T22:49:00Z">
        <w:r w:rsidRPr="007F2AB5" w:rsidDel="00EB3E22">
          <w:rPr>
            <w:rFonts w:eastAsia="SimSun"/>
            <w:color w:val="auto"/>
            <w:sz w:val="20"/>
            <w:lang w:eastAsia="en-GB"/>
          </w:rPr>
          <w:delText>-</w:delText>
        </w:r>
        <w:r w:rsidRPr="007F2AB5" w:rsidDel="00EB3E22">
          <w:rPr>
            <w:rFonts w:eastAsia="SimSun"/>
            <w:color w:val="auto"/>
            <w:sz w:val="20"/>
            <w:lang w:eastAsia="en-GB"/>
          </w:rPr>
          <w:tab/>
          <w:delText>For UC1, it is FFS whether mitigation actions applicable to any UE can be provisioned by the SMF into the UPF on N4 level, a new PFCP per Node procedure is defined.</w:delText>
        </w:r>
      </w:del>
    </w:p>
    <w:p w14:paraId="15F275CA" w14:textId="486D571E" w:rsidR="007F2AB5" w:rsidRDefault="007F2AB5" w:rsidP="007F2AB5">
      <w:pPr>
        <w:keepLines/>
        <w:spacing w:before="0" w:after="180"/>
        <w:ind w:left="1135" w:hanging="851"/>
        <w:jc w:val="left"/>
        <w:rPr>
          <w:rFonts w:eastAsia="SimSun"/>
          <w:color w:val="auto"/>
          <w:sz w:val="20"/>
          <w:lang w:eastAsia="en-GB"/>
        </w:rPr>
      </w:pPr>
      <w:r w:rsidRPr="007F2AB5">
        <w:rPr>
          <w:rFonts w:eastAsia="SimSun"/>
          <w:color w:val="auto"/>
          <w:sz w:val="20"/>
          <w:lang w:eastAsia="en-GB"/>
        </w:rPr>
        <w:t>NOTE:</w:t>
      </w:r>
      <w:r w:rsidRPr="007F2AB5">
        <w:rPr>
          <w:rFonts w:eastAsia="SimSun"/>
          <w:color w:val="auto"/>
          <w:sz w:val="20"/>
          <w:lang w:eastAsia="en-GB"/>
        </w:rPr>
        <w:tab/>
        <w:t>How UPF subscribes to the new analytics is FFS.</w:t>
      </w:r>
    </w:p>
    <w:p w14:paraId="7A20948C" w14:textId="77777777" w:rsidR="005C459E" w:rsidRPr="00A35CC8" w:rsidRDefault="005C459E" w:rsidP="00A35CC8">
      <w:pPr>
        <w:spacing w:before="0" w:after="180"/>
        <w:jc w:val="left"/>
        <w:rPr>
          <w:rFonts w:eastAsia="Times New Roman"/>
          <w:color w:val="auto"/>
          <w:sz w:val="20"/>
          <w:lang w:eastAsia="en-GB"/>
        </w:rPr>
      </w:pPr>
    </w:p>
    <w:p w14:paraId="0EA15FF9" w14:textId="77777777" w:rsidR="00D86C68" w:rsidRPr="00D86C68" w:rsidRDefault="00D86C68" w:rsidP="00D86C68">
      <w:pPr>
        <w:keepNext/>
        <w:keepLines/>
        <w:pBdr>
          <w:top w:val="single" w:sz="12" w:space="3" w:color="auto"/>
        </w:pBdr>
        <w:spacing w:before="240" w:after="180"/>
        <w:ind w:left="1134" w:hanging="1134"/>
        <w:jc w:val="left"/>
        <w:outlineLvl w:val="0"/>
        <w:rPr>
          <w:rFonts w:ascii="Arial" w:eastAsia="Times New Roman" w:hAnsi="Arial"/>
          <w:color w:val="auto"/>
          <w:sz w:val="36"/>
          <w:lang w:eastAsia="en-GB"/>
        </w:rPr>
      </w:pPr>
      <w:bookmarkStart w:id="77" w:name="_Toc197067455"/>
      <w:bookmarkStart w:id="78" w:name="_Toc199429146"/>
      <w:bookmarkStart w:id="79" w:name="_Toc199429548"/>
      <w:bookmarkStart w:id="80" w:name="_Toc199429822"/>
      <w:bookmarkStart w:id="81" w:name="_Toc207704304"/>
      <w:bookmarkStart w:id="82" w:name="_Toc207965028"/>
      <w:r w:rsidRPr="00D86C68">
        <w:rPr>
          <w:rFonts w:ascii="Arial" w:eastAsia="Times New Roman" w:hAnsi="Arial"/>
          <w:color w:val="auto"/>
          <w:sz w:val="36"/>
          <w:lang w:eastAsia="en-GB"/>
        </w:rPr>
        <w:t>8</w:t>
      </w:r>
      <w:r w:rsidRPr="00D86C68">
        <w:rPr>
          <w:rFonts w:ascii="Arial" w:eastAsia="Times New Roman" w:hAnsi="Arial"/>
          <w:color w:val="auto"/>
          <w:sz w:val="36"/>
          <w:lang w:eastAsia="en-GB"/>
        </w:rPr>
        <w:tab/>
        <w:t>Conclusions</w:t>
      </w:r>
      <w:bookmarkEnd w:id="77"/>
      <w:bookmarkEnd w:id="78"/>
      <w:bookmarkEnd w:id="79"/>
      <w:bookmarkEnd w:id="80"/>
      <w:bookmarkEnd w:id="81"/>
      <w:bookmarkEnd w:id="82"/>
    </w:p>
    <w:p w14:paraId="5FEB868E" w14:textId="77777777" w:rsidR="00D86C68" w:rsidRPr="00D86C68" w:rsidRDefault="00D86C68" w:rsidP="00D86C68">
      <w:pPr>
        <w:keepLines/>
        <w:spacing w:before="0" w:after="180"/>
        <w:ind w:left="1559" w:hanging="1276"/>
        <w:jc w:val="left"/>
        <w:rPr>
          <w:rFonts w:eastAsia="Times New Roman"/>
          <w:color w:val="FF0000"/>
          <w:sz w:val="20"/>
          <w:lang w:eastAsia="en-GB"/>
        </w:rPr>
      </w:pPr>
      <w:r w:rsidRPr="00D86C68">
        <w:rPr>
          <w:rFonts w:eastAsia="Times New Roman"/>
          <w:color w:val="FF0000"/>
          <w:sz w:val="20"/>
        </w:rPr>
        <w:t>Editor's note:</w:t>
      </w:r>
      <w:r w:rsidRPr="00D86C68">
        <w:rPr>
          <w:rFonts w:eastAsia="Times New Roman"/>
          <w:color w:val="FF0000"/>
          <w:sz w:val="20"/>
          <w:lang w:eastAsia="en-GB"/>
        </w:rPr>
        <w:tab/>
      </w:r>
      <w:r w:rsidRPr="00D86C68">
        <w:rPr>
          <w:rFonts w:eastAsia="Times New Roman"/>
          <w:color w:val="FF0000"/>
          <w:sz w:val="20"/>
        </w:rPr>
        <w:t xml:space="preserve">This clause will </w:t>
      </w:r>
      <w:r w:rsidRPr="00D86C68">
        <w:rPr>
          <w:rFonts w:eastAsia="Times New Roman"/>
          <w:color w:val="FF0000"/>
          <w:sz w:val="20"/>
          <w:lang w:eastAsia="en-GB"/>
        </w:rPr>
        <w:t>capture conclusions for the study.</w:t>
      </w:r>
    </w:p>
    <w:p w14:paraId="6995F124" w14:textId="77777777" w:rsidR="00D86C68" w:rsidRPr="00D86C68" w:rsidRDefault="00D86C68" w:rsidP="00D86C68">
      <w:pPr>
        <w:keepLines/>
        <w:spacing w:before="0" w:after="180"/>
        <w:ind w:left="1559" w:hanging="1276"/>
        <w:jc w:val="left"/>
        <w:rPr>
          <w:rFonts w:eastAsia="Times New Roman"/>
          <w:color w:val="FF0000"/>
          <w:sz w:val="20"/>
        </w:rPr>
      </w:pPr>
      <w:r w:rsidRPr="00D86C68">
        <w:rPr>
          <w:rFonts w:eastAsia="Times New Roman"/>
          <w:color w:val="FF0000"/>
          <w:sz w:val="20"/>
        </w:rPr>
        <w:tab/>
        <w:t>Where there is consensus, interim agreements (e.g. solution principles descriptions) should be documented in the TR as soon as possible during a study.</w:t>
      </w:r>
    </w:p>
    <w:p w14:paraId="3850E013" w14:textId="77777777" w:rsidR="00D86C68" w:rsidRPr="00D86C68" w:rsidRDefault="00D86C68" w:rsidP="00D86C68">
      <w:pPr>
        <w:keepLines/>
        <w:spacing w:before="0" w:after="180"/>
        <w:ind w:left="1559" w:hanging="1276"/>
        <w:jc w:val="left"/>
        <w:rPr>
          <w:rFonts w:eastAsia="Times New Roman"/>
          <w:color w:val="FF0000"/>
          <w:sz w:val="20"/>
        </w:rPr>
      </w:pPr>
      <w:r w:rsidRPr="00D86C68">
        <w:rPr>
          <w:rFonts w:eastAsia="Times New Roman"/>
          <w:color w:val="FF0000"/>
          <w:sz w:val="20"/>
        </w:rPr>
        <w:tab/>
        <w:t>These can be documented in the TR as "</w:t>
      </w:r>
      <w:r w:rsidRPr="00D86C68">
        <w:rPr>
          <w:rFonts w:eastAsia="Times New Roman"/>
          <w:color w:val="FF0000"/>
          <w:sz w:val="20"/>
          <w:lang w:eastAsia="en-GB"/>
        </w:rPr>
        <w:t>7.</w:t>
      </w:r>
      <w:proofErr w:type="gramStart"/>
      <w:r w:rsidRPr="00D86C68">
        <w:rPr>
          <w:rFonts w:eastAsia="Times New Roman"/>
          <w:color w:val="FF0000"/>
          <w:sz w:val="20"/>
          <w:lang w:eastAsia="en-GB"/>
        </w:rPr>
        <w:t>1.Y</w:t>
      </w:r>
      <w:proofErr w:type="gramEnd"/>
      <w:r w:rsidRPr="00D86C68">
        <w:rPr>
          <w:rFonts w:eastAsia="Times New Roman"/>
          <w:color w:val="FF0000"/>
          <w:sz w:val="20"/>
          <w:lang w:eastAsia="en-GB"/>
        </w:rPr>
        <w:t xml:space="preserve"> </w:t>
      </w:r>
      <w:r w:rsidRPr="00D86C68">
        <w:rPr>
          <w:rFonts w:eastAsia="Times New Roman"/>
          <w:color w:val="FF0000"/>
          <w:sz w:val="20"/>
        </w:rPr>
        <w:t>Agreed Principles for KI#Y" in the "Interim Agreements" clause. If the interim agreement has impacts on another clause in the TR and if there is consensus, that TR clause can be updated.</w:t>
      </w:r>
    </w:p>
    <w:p w14:paraId="11B10542" w14:textId="77777777" w:rsidR="00D86C68" w:rsidRPr="00D86C68" w:rsidRDefault="00D86C68" w:rsidP="00D86C68">
      <w:pPr>
        <w:keepLines/>
        <w:spacing w:before="0" w:after="180"/>
        <w:ind w:left="1559" w:hanging="1276"/>
        <w:jc w:val="left"/>
        <w:rPr>
          <w:rFonts w:eastAsia="Times New Roman"/>
          <w:color w:val="FF0000"/>
          <w:sz w:val="20"/>
        </w:rPr>
      </w:pPr>
      <w:r w:rsidRPr="00D86C68">
        <w:rPr>
          <w:rFonts w:eastAsia="Times New Roman"/>
          <w:color w:val="FF0000"/>
          <w:sz w:val="20"/>
        </w:rPr>
        <w:tab/>
        <w:t>By consensus interim agreements can become part of the final conclusions of the study.</w:t>
      </w:r>
    </w:p>
    <w:p w14:paraId="4F236BF9" w14:textId="77777777" w:rsidR="00D86C68" w:rsidRPr="00D86C68" w:rsidRDefault="00D86C68" w:rsidP="00D86C68">
      <w:pPr>
        <w:keepLines/>
        <w:spacing w:before="0" w:after="180"/>
        <w:ind w:left="1559" w:hanging="1276"/>
        <w:jc w:val="left"/>
        <w:rPr>
          <w:rFonts w:eastAsia="Times New Roman"/>
          <w:color w:val="FF0000"/>
          <w:sz w:val="20"/>
        </w:rPr>
      </w:pPr>
      <w:r w:rsidRPr="00D86C68">
        <w:rPr>
          <w:rFonts w:eastAsia="Times New Roman"/>
          <w:color w:val="FF0000"/>
          <w:sz w:val="20"/>
        </w:rPr>
        <w:tab/>
        <w:t>The Overall Evaluation clause previously used in TR skeletons should not be used.</w:t>
      </w:r>
    </w:p>
    <w:p w14:paraId="1CF215BD" w14:textId="77777777" w:rsidR="00D86C68" w:rsidRPr="00D86C68" w:rsidRDefault="00D86C68" w:rsidP="00D86C68">
      <w:pPr>
        <w:keepLines/>
        <w:spacing w:before="0" w:after="180"/>
        <w:ind w:left="1559" w:hanging="1276"/>
        <w:jc w:val="left"/>
        <w:rPr>
          <w:rFonts w:eastAsia="Times New Roman"/>
          <w:color w:val="FF0000"/>
          <w:sz w:val="20"/>
        </w:rPr>
      </w:pPr>
      <w:r w:rsidRPr="00D86C68">
        <w:rPr>
          <w:rFonts w:eastAsia="Times New Roman"/>
          <w:color w:val="FF0000"/>
          <w:sz w:val="20"/>
        </w:rPr>
        <w:tab/>
        <w:t>There should be a Topics for further consideration clause per Key Issue. It is recommended that this is used e.g. to capture common issues that need to be resolved for multiple solutions.</w:t>
      </w:r>
    </w:p>
    <w:p w14:paraId="7075D1AE" w14:textId="55A53EB3" w:rsidR="002B7EF5" w:rsidRPr="00A35CC8" w:rsidRDefault="002B7EF5">
      <w:pPr>
        <w:pStyle w:val="Heading2"/>
        <w:rPr>
          <w:ins w:id="83" w:author="Thomas Belling, Nokia" w:date="2025-10-01T15:41:00Z" w16du:dateUtc="2025-10-01T13:41:00Z"/>
          <w:rFonts w:eastAsia="Times New Roman"/>
          <w:lang w:eastAsia="en-GB"/>
        </w:rPr>
        <w:pPrChange w:id="84" w:author="Thomas Belling, Nokia" w:date="2025-10-01T15:41:00Z" w16du:dateUtc="2025-10-01T13:41:00Z">
          <w:pPr>
            <w:keepNext/>
            <w:keepLines/>
            <w:spacing w:after="180"/>
            <w:ind w:left="1134" w:hanging="1134"/>
            <w:jc w:val="left"/>
            <w:outlineLvl w:val="2"/>
          </w:pPr>
        </w:pPrChange>
      </w:pPr>
      <w:ins w:id="85" w:author="Thomas Belling, Nokia" w:date="2025-10-01T15:42:00Z" w16du:dateUtc="2025-10-01T13:42:00Z">
        <w:r>
          <w:rPr>
            <w:rFonts w:eastAsia="Times New Roman"/>
            <w:lang w:eastAsia="en-GB"/>
          </w:rPr>
          <w:t>8</w:t>
        </w:r>
      </w:ins>
      <w:ins w:id="86" w:author="Thomas Belling, Nokia" w:date="2025-10-01T15:41:00Z" w16du:dateUtc="2025-10-01T13:41:00Z">
        <w:r w:rsidRPr="00A35CC8">
          <w:rPr>
            <w:rFonts w:eastAsia="Times New Roman"/>
            <w:lang w:eastAsia="en-GB"/>
          </w:rPr>
          <w:t>.2</w:t>
        </w:r>
        <w:r w:rsidRPr="00A35CC8">
          <w:rPr>
            <w:rFonts w:eastAsia="Times New Roman"/>
            <w:lang w:eastAsia="en-GB"/>
          </w:rPr>
          <w:tab/>
        </w:r>
        <w:r>
          <w:rPr>
            <w:rFonts w:eastAsia="Times New Roman"/>
            <w:lang w:eastAsia="en-GB"/>
          </w:rPr>
          <w:t>Conclusions</w:t>
        </w:r>
        <w:r w:rsidRPr="00A35CC8">
          <w:rPr>
            <w:rFonts w:eastAsia="Times New Roman"/>
            <w:lang w:eastAsia="en-GB"/>
          </w:rPr>
          <w:t xml:space="preserve"> for KI#2</w:t>
        </w:r>
      </w:ins>
    </w:p>
    <w:p w14:paraId="0E38A4D1" w14:textId="77777777" w:rsidR="00D86C68" w:rsidRDefault="00D86C68" w:rsidP="00D86C68">
      <w:pPr>
        <w:spacing w:before="0"/>
        <w:jc w:val="left"/>
        <w:rPr>
          <w:ins w:id="87" w:author="Thomas Belling, Nokia" w:date="2025-10-01T15:41:00Z" w16du:dateUtc="2025-10-01T13:41:00Z"/>
          <w:rFonts w:eastAsia="Times New Roman"/>
          <w:color w:val="auto"/>
          <w:sz w:val="20"/>
          <w:lang w:eastAsia="en-GB"/>
        </w:rPr>
      </w:pPr>
      <w:r w:rsidRPr="00D86C68">
        <w:rPr>
          <w:rFonts w:eastAsia="Times New Roman"/>
          <w:color w:val="auto"/>
          <w:sz w:val="20"/>
          <w:lang w:eastAsia="en-GB"/>
        </w:rPr>
        <w:br w:type="page"/>
      </w:r>
    </w:p>
    <w:p w14:paraId="19D63BBB" w14:textId="77777777" w:rsidR="002B7EF5" w:rsidRDefault="002B7EF5" w:rsidP="00D86C68">
      <w:pPr>
        <w:spacing w:before="0"/>
        <w:jc w:val="left"/>
        <w:rPr>
          <w:ins w:id="88" w:author="Thomas Belling, Nokia" w:date="2025-10-01T15:40:00Z" w16du:dateUtc="2025-10-01T13:40:00Z"/>
          <w:rFonts w:eastAsia="Times New Roman"/>
          <w:color w:val="auto"/>
          <w:sz w:val="20"/>
          <w:lang w:eastAsia="en-GB"/>
        </w:rPr>
      </w:pPr>
    </w:p>
    <w:p w14:paraId="40ED772D" w14:textId="60401E37" w:rsidR="00EB3E22" w:rsidRPr="009D2632" w:rsidRDefault="005477CA" w:rsidP="00957389">
      <w:pPr>
        <w:pStyle w:val="B1"/>
        <w:rPr>
          <w:ins w:id="89" w:author="Thomas Belling" w:date="2025-11-05T23:49:00Z" w16du:dateUtc="2025-11-05T22:49:00Z"/>
        </w:rPr>
      </w:pPr>
      <w:ins w:id="90" w:author="Thomas Belling" w:date="2025-11-06T00:03:00Z" w16du:dateUtc="2025-11-05T23:03:00Z">
        <w:r w:rsidRPr="005477CA">
          <w:t>-</w:t>
        </w:r>
        <w:r>
          <w:tab/>
        </w:r>
      </w:ins>
      <w:ins w:id="91" w:author="Thomas Belling" w:date="2025-11-05T23:49:00Z" w16du:dateUtc="2025-11-05T22:49:00Z">
        <w:r w:rsidR="00EB3E22" w:rsidRPr="009D2632">
          <w:t>No impact on RAN and UE operation.</w:t>
        </w:r>
      </w:ins>
    </w:p>
    <w:p w14:paraId="7101CE64" w14:textId="690B8FB0" w:rsidR="00EB3E22" w:rsidRPr="00A35CC8" w:rsidRDefault="005477CA" w:rsidP="00957389">
      <w:pPr>
        <w:pStyle w:val="B1"/>
        <w:rPr>
          <w:ins w:id="92" w:author="Thomas Belling" w:date="2025-11-05T23:49:00Z" w16du:dateUtc="2025-11-05T22:49:00Z"/>
        </w:rPr>
      </w:pPr>
      <w:ins w:id="93" w:author="Thomas Belling" w:date="2025-11-06T00:03:00Z" w16du:dateUtc="2025-11-05T23:03:00Z">
        <w:r>
          <w:t>-</w:t>
        </w:r>
        <w:r>
          <w:tab/>
        </w:r>
      </w:ins>
      <w:ins w:id="94" w:author="Thomas Belling" w:date="2025-11-05T23:49:00Z" w16du:dateUtc="2025-11-05T22:49:00Z">
        <w:r w:rsidR="00EB3E22">
          <w:t>A new user plane traffic patterns analytics ID that is to be provided by the NWDAF will be defined. It is applicable for both use case 1 and use case 2.</w:t>
        </w:r>
      </w:ins>
    </w:p>
    <w:p w14:paraId="6D57BDD9" w14:textId="64E41A8F" w:rsidR="00EB3E22" w:rsidRDefault="005477CA" w:rsidP="00957389">
      <w:pPr>
        <w:pStyle w:val="B1"/>
      </w:pPr>
      <w:ins w:id="95" w:author="Thomas Belling" w:date="2025-11-06T00:04:00Z" w16du:dateUtc="2025-11-05T23:04:00Z">
        <w:r>
          <w:t>-</w:t>
        </w:r>
        <w:r>
          <w:tab/>
        </w:r>
      </w:ins>
      <w:ins w:id="96" w:author="Thomas Belling" w:date="2025-11-05T23:49:00Z" w16du:dateUtc="2025-11-05T22:49:00Z">
        <w:r w:rsidR="00EB3E22" w:rsidRPr="009D2632">
          <w:t xml:space="preserve">To reduce the reporting load of input data sources (e.g. UPF), the analytics consumer may include the Analytics Filter Information (as described in clause 6.1.3 of TS 23.288 [5]) </w:t>
        </w:r>
        <w:r w:rsidR="00EB3E22">
          <w:t xml:space="preserve">that allows the NWDAF to subscribe to specific related </w:t>
        </w:r>
        <w:r w:rsidR="00EB3E22" w:rsidRPr="009D2632">
          <w:t xml:space="preserve">input data </w:t>
        </w:r>
        <w:r w:rsidR="00EB3E22">
          <w:t>at the</w:t>
        </w:r>
        <w:r w:rsidR="00EB3E22" w:rsidRPr="009D2632">
          <w:t xml:space="preserve"> UPF.</w:t>
        </w:r>
        <w:r w:rsidR="00EB3E22" w:rsidRPr="00833160">
          <w:t xml:space="preserve"> </w:t>
        </w:r>
        <w:r w:rsidR="00EB3E22">
          <w:t xml:space="preserve">Filters can target special traffic patterns identified by UPF internal logic to be identified by a </w:t>
        </w:r>
      </w:ins>
      <w:ins w:id="97" w:author="Thomas Belling" w:date="2025-11-06T20:10:00Z" w16du:dateUtc="2025-11-06T19:10:00Z">
        <w:r w:rsidR="00402935">
          <w:t xml:space="preserve">UP </w:t>
        </w:r>
      </w:ins>
      <w:ins w:id="98" w:author="Thomas Belling" w:date="2025-11-05T23:49:00Z" w16du:dateUtc="2025-11-05T22:49:00Z">
        <w:r w:rsidR="00EB3E22">
          <w:t>traffic pattern ID or application ID known to analytics consumer, NWDAF and UPF , special UEs or UE group IDs, special data sources, and/or provide thresholds for a minimum volume of an observer traffic pattern, or for a minimum increase rate in the observation of an observer traffic pattern</w:t>
        </w:r>
        <w:r w:rsidR="00EB3E22" w:rsidRPr="00A35CC8">
          <w:t>.</w:t>
        </w:r>
        <w:r w:rsidR="00EB3E22">
          <w:t xml:space="preserve"> The NWDAF can apply similar parameters when subscribing to events at the UPF or SMF.</w:t>
        </w:r>
      </w:ins>
    </w:p>
    <w:p w14:paraId="1E1184E8" w14:textId="77777777" w:rsidR="00724BAE" w:rsidRPr="009D2632" w:rsidRDefault="00724BAE" w:rsidP="00957389">
      <w:pPr>
        <w:pStyle w:val="B1"/>
        <w:rPr>
          <w:ins w:id="99" w:author="Thomas Belling" w:date="2025-11-05T23:53:00Z" w16du:dateUtc="2025-11-05T22:53:00Z"/>
        </w:rPr>
      </w:pPr>
      <w:ins w:id="100" w:author="Thomas Belling" w:date="2025-11-05T23:53:00Z" w16du:dateUtc="2025-11-05T22:53:00Z">
        <w:r w:rsidRPr="009D2632">
          <w:t>-</w:t>
        </w:r>
        <w:r w:rsidRPr="009D2632">
          <w:tab/>
          <w:t>The service consumer of the analytics service may be SMF, PCF, OAM, UPF, and AF. The consumer may take the output Analytics into account.</w:t>
        </w:r>
      </w:ins>
    </w:p>
    <w:p w14:paraId="212479FF" w14:textId="77777777" w:rsidR="00724BAE" w:rsidRPr="009D2632" w:rsidRDefault="00724BAE" w:rsidP="00957389">
      <w:pPr>
        <w:pStyle w:val="B1"/>
        <w:rPr>
          <w:ins w:id="101" w:author="Thomas Belling" w:date="2025-11-05T23:53:00Z" w16du:dateUtc="2025-11-05T22:53:00Z"/>
        </w:rPr>
      </w:pPr>
      <w:ins w:id="102" w:author="Thomas Belling" w:date="2025-11-05T23:53:00Z" w16du:dateUtc="2025-11-05T22:53:00Z">
        <w:r w:rsidRPr="009D2632">
          <w:t>-</w:t>
        </w:r>
        <w:r w:rsidRPr="009D2632">
          <w:tab/>
          <w:t>To provide analytics to the consumers, the NWDAF may provide the output analytics, including the statistics and predictions of:</w:t>
        </w:r>
      </w:ins>
    </w:p>
    <w:p w14:paraId="0F68EA94" w14:textId="1950CB10" w:rsidR="00724BAE" w:rsidRPr="009D2632" w:rsidRDefault="00724BAE" w:rsidP="00724BAE">
      <w:pPr>
        <w:spacing w:before="0" w:after="180"/>
        <w:ind w:left="851" w:hanging="284"/>
        <w:jc w:val="left"/>
        <w:rPr>
          <w:ins w:id="103" w:author="Thomas Belling" w:date="2025-11-05T23:53:00Z" w16du:dateUtc="2025-11-05T22:53:00Z"/>
          <w:rFonts w:eastAsia="Times New Roman"/>
          <w:color w:val="auto"/>
          <w:sz w:val="20"/>
          <w:lang w:eastAsia="en-GB"/>
        </w:rPr>
      </w:pPr>
      <w:ins w:id="104"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Type of traffic</w:t>
        </w:r>
      </w:ins>
      <w:ins w:id="105" w:author="Thomas Belling" w:date="2025-11-06T00:12:00Z" w16du:dateUtc="2025-11-05T23:12:00Z">
        <w:r w:rsidR="00BC42D2">
          <w:rPr>
            <w:rFonts w:eastAsia="Times New Roman"/>
            <w:color w:val="auto"/>
            <w:sz w:val="20"/>
            <w:lang w:eastAsia="en-GB"/>
          </w:rPr>
          <w:t xml:space="preserve"> observation</w:t>
        </w:r>
      </w:ins>
      <w:ins w:id="106" w:author="Thomas Belling" w:date="2025-11-05T23:53:00Z" w16du:dateUtc="2025-11-05T22:53:00Z">
        <w:r w:rsidRPr="009D2632">
          <w:rPr>
            <w:rFonts w:eastAsia="Times New Roman"/>
            <w:color w:val="auto"/>
            <w:sz w:val="20"/>
            <w:lang w:eastAsia="en-GB"/>
          </w:rPr>
          <w:t>, e.g. abnormal traffic due to DDoS, data packets patterns, unexpected traffic volume or burst.</w:t>
        </w:r>
        <w:r>
          <w:rPr>
            <w:rFonts w:eastAsia="Times New Roman"/>
            <w:color w:val="auto"/>
            <w:sz w:val="20"/>
            <w:lang w:eastAsia="en-GB"/>
          </w:rPr>
          <w:t xml:space="preserve"> For data packet patterns a </w:t>
        </w:r>
      </w:ins>
      <w:proofErr w:type="gramStart"/>
      <w:ins w:id="107" w:author="Thomas Belling" w:date="2025-11-06T20:15:00Z" w16du:dateUtc="2025-11-06T19:15:00Z">
        <w:r w:rsidR="000A5BE0">
          <w:rPr>
            <w:rFonts w:eastAsia="Times New Roman"/>
            <w:color w:val="auto"/>
            <w:sz w:val="20"/>
            <w:lang w:eastAsia="en-GB"/>
          </w:rPr>
          <w:t xml:space="preserve">UP </w:t>
        </w:r>
      </w:ins>
      <w:ins w:id="108" w:author="Thomas Belling" w:date="2025-11-05T23:53:00Z" w16du:dateUtc="2025-11-05T22:53:00Z">
        <w:r>
          <w:rPr>
            <w:rFonts w:eastAsia="Times New Roman"/>
            <w:color w:val="auto"/>
            <w:sz w:val="20"/>
            <w:lang w:eastAsia="en-GB"/>
          </w:rPr>
          <w:t>traffic</w:t>
        </w:r>
        <w:proofErr w:type="gramEnd"/>
        <w:r>
          <w:rPr>
            <w:rFonts w:eastAsia="Times New Roman"/>
            <w:color w:val="auto"/>
            <w:sz w:val="20"/>
            <w:lang w:eastAsia="en-GB"/>
          </w:rPr>
          <w:t xml:space="preserve"> pattern ID or application ID is provided in addition. </w:t>
        </w:r>
      </w:ins>
    </w:p>
    <w:p w14:paraId="46FBF96C" w14:textId="77777777" w:rsidR="00724BAE" w:rsidRPr="009D2632" w:rsidRDefault="00724BAE" w:rsidP="00724BAE">
      <w:pPr>
        <w:spacing w:before="0" w:after="180"/>
        <w:ind w:left="851" w:hanging="284"/>
        <w:jc w:val="left"/>
        <w:rPr>
          <w:ins w:id="109" w:author="Thomas Belling" w:date="2025-11-05T23:53:00Z" w16du:dateUtc="2025-11-05T22:53:00Z"/>
          <w:rFonts w:eastAsia="Times New Roman"/>
          <w:color w:val="auto"/>
          <w:sz w:val="20"/>
          <w:lang w:eastAsia="en-GB"/>
        </w:rPr>
      </w:pPr>
      <w:ins w:id="110"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Volume, rate or burst size of abnormal traffic.</w:t>
        </w:r>
      </w:ins>
    </w:p>
    <w:p w14:paraId="4B9C6CEA" w14:textId="77777777" w:rsidR="00724BAE" w:rsidRPr="009D2632" w:rsidRDefault="00724BAE" w:rsidP="00724BAE">
      <w:pPr>
        <w:spacing w:before="0" w:after="180"/>
        <w:ind w:left="851" w:hanging="284"/>
        <w:jc w:val="left"/>
        <w:rPr>
          <w:ins w:id="111" w:author="Thomas Belling" w:date="2025-11-05T23:53:00Z" w16du:dateUtc="2025-11-05T22:53:00Z"/>
          <w:rFonts w:eastAsia="Times New Roman"/>
          <w:color w:val="auto"/>
          <w:sz w:val="20"/>
          <w:lang w:eastAsia="en-GB"/>
        </w:rPr>
      </w:pPr>
      <w:ins w:id="112"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Identifiers/addresses of affected UPF(s), UE(s), PDU session(s).</w:t>
        </w:r>
      </w:ins>
    </w:p>
    <w:p w14:paraId="4B0B2E31" w14:textId="77777777" w:rsidR="00724BAE" w:rsidRPr="009D2632" w:rsidRDefault="00724BAE" w:rsidP="00724BAE">
      <w:pPr>
        <w:spacing w:before="0" w:after="180"/>
        <w:ind w:left="851" w:hanging="284"/>
        <w:jc w:val="left"/>
        <w:rPr>
          <w:ins w:id="113" w:author="Thomas Belling" w:date="2025-11-05T23:53:00Z" w16du:dateUtc="2025-11-05T22:53:00Z"/>
          <w:rFonts w:eastAsia="Times New Roman"/>
          <w:color w:val="auto"/>
          <w:sz w:val="20"/>
          <w:lang w:eastAsia="en-GB"/>
        </w:rPr>
      </w:pPr>
      <w:ins w:id="114"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Identifiers/ information of the source, e.g. IP packet filter(s), IP Protocol (TCP, UDP, etc.), application ID, etc.</w:t>
        </w:r>
      </w:ins>
    </w:p>
    <w:p w14:paraId="77A66C84" w14:textId="65C267B2" w:rsidR="00836A11" w:rsidRPr="009D2632" w:rsidRDefault="00836A11" w:rsidP="00836A11">
      <w:pPr>
        <w:spacing w:before="0" w:after="180"/>
        <w:ind w:left="568" w:hanging="284"/>
        <w:jc w:val="left"/>
        <w:rPr>
          <w:ins w:id="115" w:author="Thomas Belling" w:date="2025-11-05T23:58:00Z" w16du:dateUtc="2025-11-05T22:58:00Z"/>
          <w:rFonts w:eastAsia="Times New Roman"/>
          <w:color w:val="auto"/>
          <w:sz w:val="20"/>
          <w:lang w:eastAsia="en-GB"/>
        </w:rPr>
      </w:pPr>
      <w:ins w:id="116" w:author="Thomas Belling" w:date="2025-11-05T23:58:00Z" w16du:dateUtc="2025-11-05T22:58:00Z">
        <w:r>
          <w:rPr>
            <w:rFonts w:eastAsia="Times New Roman"/>
            <w:color w:val="auto"/>
            <w:sz w:val="20"/>
            <w:lang w:eastAsia="en-GB"/>
          </w:rPr>
          <w:t>-</w:t>
        </w:r>
        <w:r>
          <w:rPr>
            <w:rFonts w:eastAsia="Times New Roman"/>
            <w:color w:val="auto"/>
            <w:sz w:val="20"/>
            <w:lang w:eastAsia="en-GB"/>
          </w:rPr>
          <w:tab/>
        </w:r>
        <w:r w:rsidRPr="009D2632">
          <w:rPr>
            <w:rFonts w:eastAsia="Times New Roman"/>
            <w:color w:val="auto"/>
            <w:sz w:val="20"/>
            <w:lang w:eastAsia="en-GB"/>
          </w:rPr>
          <w:t>The analytics consumer may include the Analytics Filter Information in the request, such as application description, UE ID/address, DNN and S-NSSAI, etc.</w:t>
        </w:r>
      </w:ins>
    </w:p>
    <w:p w14:paraId="06F7D7D5" w14:textId="7F0CE5AD" w:rsidR="00724BAE" w:rsidRPr="009D2632" w:rsidRDefault="00724BAE" w:rsidP="00724BAE">
      <w:pPr>
        <w:spacing w:before="0" w:after="180"/>
        <w:ind w:left="568" w:hanging="284"/>
        <w:jc w:val="left"/>
        <w:rPr>
          <w:ins w:id="117" w:author="Thomas Belling" w:date="2025-11-05T23:53:00Z" w16du:dateUtc="2025-11-05T22:53:00Z"/>
          <w:rFonts w:eastAsia="Times New Roman"/>
          <w:color w:val="auto"/>
          <w:sz w:val="20"/>
          <w:lang w:eastAsia="en-GB"/>
        </w:rPr>
      </w:pPr>
      <w:ins w:id="118"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To derive the output analytics, the following input data may be collected from the UPF or SMF, to support the NWDAF-based analytics</w:t>
        </w:r>
      </w:ins>
      <w:ins w:id="119" w:author="Thomas Belling" w:date="2025-11-06T00:05:00Z" w16du:dateUtc="2025-11-05T23:05:00Z">
        <w:r w:rsidR="00987B3B">
          <w:rPr>
            <w:rFonts w:eastAsia="Times New Roman"/>
            <w:color w:val="auto"/>
            <w:sz w:val="20"/>
            <w:lang w:eastAsia="en-GB"/>
          </w:rPr>
          <w:t xml:space="preserve"> </w:t>
        </w:r>
      </w:ins>
      <w:ins w:id="120" w:author="Thomas Belling" w:date="2025-11-06T00:04:00Z" w16du:dateUtc="2025-11-05T23:04:00Z">
        <w:r w:rsidR="00987B3B">
          <w:rPr>
            <w:rFonts w:eastAsia="Times New Roman"/>
            <w:color w:val="auto"/>
            <w:sz w:val="20"/>
            <w:lang w:eastAsia="en-GB"/>
          </w:rPr>
          <w:t>(If individual UEs are targeted, the NWDAF subscribes at the SMF to obtain related information from the UPF)</w:t>
        </w:r>
      </w:ins>
      <w:ins w:id="121" w:author="Thomas Belling" w:date="2025-11-05T23:53:00Z" w16du:dateUtc="2025-11-05T22:53:00Z">
        <w:r w:rsidRPr="009D2632">
          <w:rPr>
            <w:rFonts w:eastAsia="Times New Roman"/>
            <w:color w:val="auto"/>
            <w:sz w:val="20"/>
            <w:lang w:eastAsia="en-GB"/>
          </w:rPr>
          <w:t>:</w:t>
        </w:r>
      </w:ins>
    </w:p>
    <w:p w14:paraId="77D039B5" w14:textId="77777777" w:rsidR="00724BAE" w:rsidRPr="009D2632" w:rsidRDefault="00724BAE" w:rsidP="00724BAE">
      <w:pPr>
        <w:spacing w:before="0" w:after="180"/>
        <w:ind w:left="1135" w:hanging="284"/>
        <w:jc w:val="left"/>
        <w:rPr>
          <w:ins w:id="122" w:author="Thomas Belling" w:date="2025-11-05T23:53:00Z" w16du:dateUtc="2025-11-05T22:53:00Z"/>
          <w:rFonts w:eastAsia="Times New Roman"/>
          <w:color w:val="auto"/>
          <w:sz w:val="20"/>
          <w:lang w:eastAsia="en-GB"/>
        </w:rPr>
      </w:pPr>
      <w:ins w:id="123"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Information to identify the traffic pattern that can contain:</w:t>
        </w:r>
      </w:ins>
    </w:p>
    <w:p w14:paraId="0A42C72C" w14:textId="77777777" w:rsidR="00724BAE" w:rsidRPr="009D2632" w:rsidRDefault="00724BAE" w:rsidP="00724BAE">
      <w:pPr>
        <w:spacing w:before="0" w:after="180"/>
        <w:ind w:left="1418" w:hanging="284"/>
        <w:jc w:val="left"/>
        <w:rPr>
          <w:ins w:id="124" w:author="Thomas Belling" w:date="2025-11-05T23:53:00Z" w16du:dateUtc="2025-11-05T22:53:00Z"/>
          <w:rFonts w:eastAsia="Times New Roman"/>
          <w:color w:val="auto"/>
          <w:sz w:val="20"/>
          <w:lang w:eastAsia="en-GB"/>
        </w:rPr>
      </w:pPr>
      <w:ins w:id="125"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Source of traffic (e.g. IP packet filter(s), IP Protocol (TCP, UDP, etc.), application ID, etc.).</w:t>
        </w:r>
      </w:ins>
    </w:p>
    <w:p w14:paraId="3EDFA48C" w14:textId="77777777" w:rsidR="00724BAE" w:rsidRDefault="00724BAE" w:rsidP="00724BAE">
      <w:pPr>
        <w:spacing w:before="0" w:after="180"/>
        <w:ind w:left="1418" w:hanging="284"/>
        <w:jc w:val="left"/>
        <w:rPr>
          <w:ins w:id="126" w:author="Thomas Belling" w:date="2025-11-05T23:53:00Z" w16du:dateUtc="2025-11-05T22:53:00Z"/>
          <w:rFonts w:eastAsia="Times New Roman"/>
          <w:color w:val="auto"/>
          <w:sz w:val="20"/>
          <w:lang w:eastAsia="en-GB"/>
        </w:rPr>
      </w:pPr>
      <w:ins w:id="127"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Traffic flow filters.</w:t>
        </w:r>
      </w:ins>
    </w:p>
    <w:p w14:paraId="24B8663A" w14:textId="6D4C2A2E" w:rsidR="00724BAE" w:rsidRPr="009D2632" w:rsidRDefault="00724BAE" w:rsidP="00724BAE">
      <w:pPr>
        <w:spacing w:before="0" w:after="180"/>
        <w:ind w:left="1418" w:hanging="284"/>
        <w:jc w:val="left"/>
        <w:rPr>
          <w:ins w:id="128" w:author="Thomas Belling" w:date="2025-11-05T23:53:00Z" w16du:dateUtc="2025-11-05T22:53:00Z"/>
          <w:rFonts w:eastAsia="Times New Roman"/>
          <w:color w:val="auto"/>
          <w:sz w:val="20"/>
          <w:lang w:eastAsia="en-GB"/>
        </w:rPr>
      </w:pPr>
      <w:ins w:id="129" w:author="Thomas Belling" w:date="2025-11-05T23:53:00Z" w16du:dateUtc="2025-11-05T22:53:00Z">
        <w:r>
          <w:rPr>
            <w:rFonts w:eastAsia="Times New Roman"/>
            <w:color w:val="auto"/>
            <w:sz w:val="20"/>
            <w:lang w:eastAsia="en-GB"/>
          </w:rPr>
          <w:t>-</w:t>
        </w:r>
        <w:r>
          <w:rPr>
            <w:rFonts w:eastAsia="Times New Roman"/>
            <w:color w:val="auto"/>
            <w:sz w:val="20"/>
            <w:lang w:eastAsia="en-GB"/>
          </w:rPr>
          <w:tab/>
        </w:r>
      </w:ins>
      <w:ins w:id="130" w:author="Thomas Belling" w:date="2025-11-06T20:13:00Z" w16du:dateUtc="2025-11-06T19:13:00Z">
        <w:r w:rsidR="007F61F3">
          <w:rPr>
            <w:rFonts w:eastAsia="Times New Roman"/>
            <w:color w:val="auto"/>
            <w:sz w:val="20"/>
            <w:lang w:eastAsia="en-GB"/>
          </w:rPr>
          <w:t xml:space="preserve">UP </w:t>
        </w:r>
      </w:ins>
      <w:ins w:id="131" w:author="Thomas Belling" w:date="2025-11-05T23:53:00Z" w16du:dateUtc="2025-11-05T22:53:00Z">
        <w:r>
          <w:rPr>
            <w:rFonts w:eastAsia="Times New Roman"/>
            <w:color w:val="auto"/>
            <w:sz w:val="20"/>
            <w:lang w:eastAsia="en-GB"/>
          </w:rPr>
          <w:t xml:space="preserve">traffic pattern ID or application ID to identify the observed </w:t>
        </w:r>
        <w:r w:rsidRPr="009D2632">
          <w:rPr>
            <w:rFonts w:eastAsia="Times New Roman"/>
            <w:color w:val="auto"/>
            <w:sz w:val="20"/>
            <w:lang w:eastAsia="en-GB"/>
          </w:rPr>
          <w:t>traffic pattern</w:t>
        </w:r>
        <w:r>
          <w:rPr>
            <w:rFonts w:eastAsia="Times New Roman"/>
            <w:color w:val="auto"/>
            <w:sz w:val="20"/>
            <w:lang w:eastAsia="en-GB"/>
          </w:rPr>
          <w:t xml:space="preserve"> type.</w:t>
        </w:r>
      </w:ins>
    </w:p>
    <w:p w14:paraId="3A7C10CF" w14:textId="77777777" w:rsidR="00994A35" w:rsidRDefault="00724BAE" w:rsidP="00994A35">
      <w:pPr>
        <w:spacing w:before="0" w:after="180"/>
        <w:ind w:left="1135" w:hanging="284"/>
        <w:jc w:val="left"/>
        <w:rPr>
          <w:ins w:id="132" w:author="Thomas Belling" w:date="2025-11-06T00:00:00Z" w16du:dateUtc="2025-11-05T23:00:00Z"/>
          <w:rFonts w:eastAsia="Times New Roman"/>
          <w:color w:val="auto"/>
          <w:sz w:val="20"/>
          <w:lang w:eastAsia="en-GB"/>
        </w:rPr>
      </w:pPr>
      <w:ins w:id="133"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Identification of corresponding UEs.</w:t>
        </w:r>
      </w:ins>
    </w:p>
    <w:p w14:paraId="1FA504F1" w14:textId="3F0B95BC" w:rsidR="00994A35" w:rsidRPr="009D2632" w:rsidRDefault="00724BAE" w:rsidP="00957389">
      <w:pPr>
        <w:spacing w:before="0" w:after="180"/>
        <w:ind w:left="1135" w:hanging="284"/>
        <w:jc w:val="left"/>
        <w:rPr>
          <w:ins w:id="134" w:author="Thomas Belling" w:date="2025-11-05T23:59:00Z" w16du:dateUtc="2025-11-05T22:59:00Z"/>
          <w:rFonts w:eastAsia="Times New Roman"/>
          <w:color w:val="auto"/>
          <w:sz w:val="20"/>
          <w:lang w:eastAsia="en-GB"/>
        </w:rPr>
      </w:pPr>
      <w:ins w:id="135"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Information of traffic characteristics.</w:t>
        </w:r>
      </w:ins>
      <w:ins w:id="136" w:author="Thomas Belling" w:date="2025-11-05T23:59:00Z" w16du:dateUtc="2025-11-05T22:59:00Z">
        <w:r w:rsidR="00994A35">
          <w:rPr>
            <w:rFonts w:eastAsia="Times New Roman"/>
            <w:color w:val="auto"/>
            <w:sz w:val="20"/>
            <w:lang w:eastAsia="en-GB"/>
          </w:rPr>
          <w:t xml:space="preserve"> </w:t>
        </w:r>
        <w:r w:rsidR="00994A35" w:rsidRPr="009D2632">
          <w:rPr>
            <w:rFonts w:eastAsia="Times New Roman"/>
            <w:color w:val="auto"/>
            <w:sz w:val="20"/>
            <w:lang w:eastAsia="en-GB"/>
          </w:rPr>
          <w:t xml:space="preserve">including, N6 delay, congestion information, indication that UPF drops packets and </w:t>
        </w:r>
        <w:proofErr w:type="gramStart"/>
        <w:r w:rsidR="00994A35" w:rsidRPr="009D2632">
          <w:rPr>
            <w:rFonts w:eastAsia="Times New Roman"/>
            <w:color w:val="auto"/>
            <w:sz w:val="20"/>
            <w:lang w:eastAsia="en-GB"/>
          </w:rPr>
          <w:t>packet</w:t>
        </w:r>
        <w:proofErr w:type="gramEnd"/>
        <w:r w:rsidR="00994A35" w:rsidRPr="009D2632">
          <w:rPr>
            <w:rFonts w:eastAsia="Times New Roman"/>
            <w:color w:val="auto"/>
            <w:sz w:val="20"/>
            <w:lang w:eastAsia="en-GB"/>
          </w:rPr>
          <w:t xml:space="preserve"> drop rate, data volume, packet delay, data rate, periodicity, and packet interval.</w:t>
        </w:r>
      </w:ins>
    </w:p>
    <w:p w14:paraId="18BB609A" w14:textId="77777777" w:rsidR="00994A35" w:rsidRPr="009D2632" w:rsidRDefault="00994A35" w:rsidP="00994A35">
      <w:pPr>
        <w:keepLines/>
        <w:spacing w:before="0" w:after="180"/>
        <w:ind w:left="1135" w:hanging="851"/>
        <w:jc w:val="left"/>
        <w:rPr>
          <w:ins w:id="137" w:author="Thomas Belling" w:date="2025-11-05T23:59:00Z" w16du:dateUtc="2025-11-05T22:59:00Z"/>
          <w:rFonts w:eastAsia="Times New Roman"/>
          <w:color w:val="auto"/>
          <w:sz w:val="20"/>
          <w:lang w:eastAsia="en-GB"/>
        </w:rPr>
      </w:pPr>
      <w:ins w:id="138" w:author="Thomas Belling" w:date="2025-11-05T23:59:00Z" w16du:dateUtc="2025-11-05T22:59:00Z">
        <w:r w:rsidRPr="009D2632">
          <w:rPr>
            <w:rFonts w:eastAsia="Times New Roman"/>
            <w:color w:val="auto"/>
            <w:sz w:val="20"/>
            <w:lang w:eastAsia="en-GB"/>
          </w:rPr>
          <w:t>NOTE 1:</w:t>
        </w:r>
        <w:r w:rsidRPr="009D2632">
          <w:rPr>
            <w:rFonts w:eastAsia="Times New Roman"/>
            <w:color w:val="auto"/>
            <w:sz w:val="20"/>
            <w:lang w:eastAsia="en-GB"/>
          </w:rPr>
          <w:tab/>
          <w:t>The indication of UPF dropping packets and packet drop rate is only applied to the abnormal scenarios and the scenarios when UPF dropped buffered data.</w:t>
        </w:r>
      </w:ins>
    </w:p>
    <w:p w14:paraId="35644207" w14:textId="6775BF9F" w:rsidR="00724BAE" w:rsidRPr="009D2632" w:rsidRDefault="00724BAE" w:rsidP="00724BAE">
      <w:pPr>
        <w:spacing w:before="0" w:after="180"/>
        <w:ind w:left="1135" w:hanging="284"/>
        <w:jc w:val="left"/>
        <w:rPr>
          <w:ins w:id="139" w:author="Thomas Belling" w:date="2025-11-05T23:53:00Z" w16du:dateUtc="2025-11-05T22:53:00Z"/>
          <w:rFonts w:eastAsia="Times New Roman"/>
          <w:color w:val="auto"/>
          <w:sz w:val="20"/>
          <w:lang w:eastAsia="en-GB"/>
        </w:rPr>
      </w:pPr>
    </w:p>
    <w:p w14:paraId="6245C867" w14:textId="2674443F" w:rsidR="00724BAE" w:rsidRPr="009D2632" w:rsidRDefault="00724BAE" w:rsidP="00724BAE">
      <w:pPr>
        <w:keepLines/>
        <w:spacing w:before="0" w:after="180"/>
        <w:ind w:left="1135" w:hanging="851"/>
        <w:jc w:val="left"/>
        <w:rPr>
          <w:ins w:id="140" w:author="Thomas Belling" w:date="2025-11-05T23:53:00Z" w16du:dateUtc="2025-11-05T22:53:00Z"/>
          <w:rFonts w:eastAsia="Times New Roman"/>
          <w:color w:val="auto"/>
          <w:sz w:val="20"/>
          <w:lang w:eastAsia="en-GB"/>
        </w:rPr>
      </w:pPr>
      <w:ins w:id="141" w:author="Thomas Belling" w:date="2025-11-05T23:53:00Z" w16du:dateUtc="2025-11-05T22:53:00Z">
        <w:r w:rsidRPr="009D2632">
          <w:rPr>
            <w:rFonts w:eastAsia="Times New Roman"/>
            <w:color w:val="auto"/>
            <w:sz w:val="20"/>
            <w:lang w:eastAsia="en-GB"/>
          </w:rPr>
          <w:t>NOTE </w:t>
        </w:r>
      </w:ins>
      <w:ins w:id="142" w:author="Thomas Belling" w:date="2025-11-06T00:01:00Z" w16du:dateUtc="2025-11-05T23:01:00Z">
        <w:r w:rsidR="00610B39">
          <w:rPr>
            <w:rFonts w:eastAsia="Times New Roman"/>
            <w:color w:val="auto"/>
            <w:sz w:val="20"/>
            <w:lang w:eastAsia="en-GB"/>
          </w:rPr>
          <w:t>2</w:t>
        </w:r>
      </w:ins>
      <w:ins w:id="143"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r>
        <w:r>
          <w:rPr>
            <w:rFonts w:eastAsia="Times New Roman"/>
            <w:color w:val="auto"/>
            <w:sz w:val="20"/>
            <w:lang w:eastAsia="en-GB"/>
          </w:rPr>
          <w:t>Related UPF and SMF events will be determined in the normative phase</w:t>
        </w:r>
        <w:r w:rsidRPr="009D2632">
          <w:rPr>
            <w:rFonts w:eastAsia="Times New Roman"/>
            <w:color w:val="auto"/>
            <w:sz w:val="20"/>
            <w:lang w:eastAsia="en-GB"/>
          </w:rPr>
          <w:t>.</w:t>
        </w:r>
        <w:r>
          <w:rPr>
            <w:rFonts w:eastAsia="Times New Roman"/>
            <w:color w:val="auto"/>
            <w:sz w:val="20"/>
            <w:lang w:eastAsia="en-GB"/>
          </w:rPr>
          <w:t xml:space="preserve"> </w:t>
        </w:r>
        <w:r w:rsidRPr="009D2632">
          <w:rPr>
            <w:rFonts w:eastAsia="Times New Roman"/>
            <w:color w:val="auto"/>
            <w:sz w:val="20"/>
            <w:lang w:eastAsia="en-GB"/>
          </w:rPr>
          <w:t xml:space="preserve">Whether the "User Data Usage Measures" event or another existing event is </w:t>
        </w:r>
        <w:proofErr w:type="gramStart"/>
        <w:r w:rsidRPr="009D2632">
          <w:rPr>
            <w:rFonts w:eastAsia="Times New Roman"/>
            <w:color w:val="auto"/>
            <w:sz w:val="20"/>
            <w:lang w:eastAsia="en-GB"/>
          </w:rPr>
          <w:t>extended</w:t>
        </w:r>
        <w:proofErr w:type="gramEnd"/>
        <w:r w:rsidRPr="009D2632">
          <w:rPr>
            <w:rFonts w:eastAsia="Times New Roman"/>
            <w:color w:val="auto"/>
            <w:sz w:val="20"/>
            <w:lang w:eastAsia="en-GB"/>
          </w:rPr>
          <w:t xml:space="preserve"> or new event(s) are defined will be determined in the normative phase</w:t>
        </w:r>
      </w:ins>
    </w:p>
    <w:p w14:paraId="353CAB90" w14:textId="191DEE27" w:rsidR="00724BAE" w:rsidRDefault="003D1C5F" w:rsidP="00724BAE">
      <w:pPr>
        <w:spacing w:before="0" w:after="180"/>
        <w:ind w:left="568" w:hanging="284"/>
        <w:jc w:val="left"/>
        <w:rPr>
          <w:ins w:id="144" w:author="Thomas Belling" w:date="2025-11-05T23:53:00Z" w16du:dateUtc="2025-11-05T22:53:00Z"/>
          <w:rFonts w:eastAsia="Times New Roman"/>
          <w:color w:val="auto"/>
          <w:sz w:val="20"/>
          <w:lang w:eastAsia="en-GB"/>
        </w:rPr>
      </w:pPr>
      <w:ins w:id="145" w:author="Thomas Belling" w:date="2025-11-06T00:10:00Z" w16du:dateUtc="2025-11-05T23:10:00Z">
        <w:r>
          <w:rPr>
            <w:rFonts w:eastAsia="Times New Roman"/>
            <w:color w:val="auto"/>
            <w:sz w:val="20"/>
            <w:lang w:eastAsia="en-GB"/>
          </w:rPr>
          <w:lastRenderedPageBreak/>
          <w:t xml:space="preserve">Consumer Mitigation actions </w:t>
        </w:r>
        <w:r w:rsidR="00CC1E2C">
          <w:rPr>
            <w:rFonts w:eastAsia="Times New Roman"/>
            <w:color w:val="auto"/>
            <w:sz w:val="20"/>
            <w:lang w:eastAsia="en-GB"/>
          </w:rPr>
          <w:t>f</w:t>
        </w:r>
      </w:ins>
      <w:ins w:id="146" w:author="Thomas Belling" w:date="2025-11-05T23:53:00Z" w16du:dateUtc="2025-11-05T22:53:00Z">
        <w:r w:rsidR="00724BAE">
          <w:rPr>
            <w:rFonts w:eastAsia="Times New Roman"/>
            <w:color w:val="auto"/>
            <w:sz w:val="20"/>
            <w:lang w:eastAsia="en-GB"/>
          </w:rPr>
          <w:t>or use case 1:</w:t>
        </w:r>
      </w:ins>
    </w:p>
    <w:p w14:paraId="2A260AA9" w14:textId="3FE7A89F" w:rsidR="00724BAE" w:rsidRPr="009D2632" w:rsidRDefault="00724BAE" w:rsidP="00724BAE">
      <w:pPr>
        <w:spacing w:before="0" w:after="180"/>
        <w:ind w:left="568" w:hanging="284"/>
        <w:jc w:val="left"/>
        <w:rPr>
          <w:ins w:id="147" w:author="Thomas Belling" w:date="2025-11-05T23:53:00Z" w16du:dateUtc="2025-11-05T22:53:00Z"/>
          <w:rFonts w:eastAsia="Times New Roman"/>
          <w:color w:val="auto"/>
          <w:sz w:val="20"/>
          <w:lang w:eastAsia="en-GB"/>
        </w:rPr>
      </w:pPr>
      <w:ins w:id="148"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The SMF as consumer of NWDAF analytics may for instance take the following actions upon the detection of the abnormal traffic:</w:t>
        </w:r>
      </w:ins>
    </w:p>
    <w:p w14:paraId="1073B6CF" w14:textId="77777777" w:rsidR="00724BAE" w:rsidRPr="009D2632" w:rsidRDefault="00724BAE" w:rsidP="00724BAE">
      <w:pPr>
        <w:spacing w:before="0" w:after="180"/>
        <w:ind w:left="851" w:hanging="284"/>
        <w:jc w:val="left"/>
        <w:rPr>
          <w:ins w:id="149" w:author="Thomas Belling" w:date="2025-11-05T23:53:00Z" w16du:dateUtc="2025-11-05T22:53:00Z"/>
          <w:rFonts w:eastAsia="Times New Roman"/>
          <w:color w:val="auto"/>
          <w:sz w:val="20"/>
          <w:lang w:eastAsia="en-GB"/>
        </w:rPr>
      </w:pPr>
      <w:ins w:id="150"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UPF reselection to distribute the load across UPF instances (as defined in clause 6.3.3 of TS 23.501 [2]).</w:t>
        </w:r>
      </w:ins>
    </w:p>
    <w:p w14:paraId="4238ECA1" w14:textId="77777777" w:rsidR="00724BAE" w:rsidRPr="009D2632" w:rsidRDefault="00724BAE" w:rsidP="00724BAE">
      <w:pPr>
        <w:spacing w:before="0" w:after="180"/>
        <w:ind w:left="851" w:hanging="284"/>
        <w:jc w:val="left"/>
        <w:rPr>
          <w:ins w:id="151" w:author="Thomas Belling" w:date="2025-11-05T23:53:00Z" w16du:dateUtc="2025-11-05T22:53:00Z"/>
          <w:rFonts w:eastAsia="Times New Roman"/>
          <w:color w:val="auto"/>
          <w:sz w:val="20"/>
          <w:lang w:eastAsia="en-GB"/>
        </w:rPr>
      </w:pPr>
      <w:ins w:id="152"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Configuring UPF to block or shape abnormal traffic, to enforce bandwidth limitations.</w:t>
        </w:r>
      </w:ins>
    </w:p>
    <w:p w14:paraId="1CDAB6A1" w14:textId="5141E0A1" w:rsidR="00724BAE" w:rsidRPr="009D2632" w:rsidRDefault="00724BAE" w:rsidP="00724BAE">
      <w:pPr>
        <w:keepLines/>
        <w:spacing w:before="0" w:after="180"/>
        <w:ind w:left="1135" w:hanging="851"/>
        <w:jc w:val="left"/>
        <w:rPr>
          <w:ins w:id="153" w:author="Thomas Belling" w:date="2025-11-05T23:53:00Z" w16du:dateUtc="2025-11-05T22:53:00Z"/>
          <w:rFonts w:eastAsia="Times New Roman"/>
          <w:color w:val="auto"/>
          <w:sz w:val="20"/>
          <w:lang w:eastAsia="en-GB"/>
        </w:rPr>
      </w:pPr>
      <w:ins w:id="154" w:author="Thomas Belling" w:date="2025-11-05T23:53:00Z" w16du:dateUtc="2025-11-05T22:53:00Z">
        <w:r w:rsidRPr="009D2632">
          <w:rPr>
            <w:rFonts w:eastAsia="Times New Roman"/>
            <w:color w:val="auto"/>
            <w:sz w:val="20"/>
            <w:lang w:eastAsia="en-GB"/>
          </w:rPr>
          <w:t>NOTE</w:t>
        </w:r>
      </w:ins>
      <w:ins w:id="155" w:author="Thomas Belling" w:date="2025-11-06T00:01:00Z" w16du:dateUtc="2025-11-05T23:01:00Z">
        <w:r w:rsidR="009C7B32">
          <w:rPr>
            <w:rFonts w:eastAsia="Times New Roman"/>
            <w:color w:val="auto"/>
            <w:sz w:val="20"/>
            <w:lang w:eastAsia="en-GB"/>
          </w:rPr>
          <w:t xml:space="preserve"> 3</w:t>
        </w:r>
      </w:ins>
      <w:ins w:id="156"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r>
        <w:r>
          <w:rPr>
            <w:rFonts w:eastAsia="Times New Roman"/>
            <w:color w:val="auto"/>
            <w:sz w:val="20"/>
            <w:lang w:eastAsia="en-GB"/>
          </w:rPr>
          <w:t>It will be determined in the normative phase whether N4 session level configuration options are introduced</w:t>
        </w:r>
        <w:r w:rsidRPr="009D2632">
          <w:rPr>
            <w:rFonts w:eastAsia="Times New Roman"/>
            <w:color w:val="auto"/>
            <w:sz w:val="20"/>
            <w:lang w:eastAsia="en-GB"/>
          </w:rPr>
          <w:t>.</w:t>
        </w:r>
      </w:ins>
    </w:p>
    <w:p w14:paraId="146D7C66" w14:textId="77777777" w:rsidR="00724BAE" w:rsidRPr="009D2632" w:rsidRDefault="00724BAE" w:rsidP="00724BAE">
      <w:pPr>
        <w:spacing w:before="0" w:after="180"/>
        <w:ind w:left="568" w:hanging="284"/>
        <w:jc w:val="left"/>
        <w:rPr>
          <w:ins w:id="157" w:author="Thomas Belling" w:date="2025-11-05T23:53:00Z" w16du:dateUtc="2025-11-05T22:53:00Z"/>
          <w:rFonts w:eastAsia="Times New Roman"/>
          <w:color w:val="auto"/>
          <w:sz w:val="20"/>
          <w:lang w:eastAsia="en-GB"/>
        </w:rPr>
      </w:pPr>
      <w:ins w:id="158"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The PCF as consumer of NWDAF analytics may for instance take the following actions:</w:t>
        </w:r>
      </w:ins>
    </w:p>
    <w:p w14:paraId="474A1711" w14:textId="77777777" w:rsidR="00724BAE" w:rsidRPr="009D2632" w:rsidRDefault="00724BAE" w:rsidP="00724BAE">
      <w:pPr>
        <w:spacing w:before="0" w:after="180"/>
        <w:ind w:left="851" w:hanging="284"/>
        <w:jc w:val="left"/>
        <w:rPr>
          <w:ins w:id="159" w:author="Thomas Belling" w:date="2025-11-05T23:53:00Z" w16du:dateUtc="2025-11-05T22:53:00Z"/>
          <w:rFonts w:eastAsia="Times New Roman"/>
          <w:color w:val="auto"/>
          <w:sz w:val="20"/>
          <w:lang w:eastAsia="en-GB"/>
        </w:rPr>
      </w:pPr>
      <w:ins w:id="160"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Policies creation or update and provisioning to SMF, e.g. executing traffic gating or shaping, enforcing bandwidth parameters (e.g. rate limiting to 5Mbps) or adjusting QoS parameters.</w:t>
        </w:r>
      </w:ins>
    </w:p>
    <w:p w14:paraId="0063C1FE" w14:textId="77777777" w:rsidR="00724BAE" w:rsidRPr="00F135DF" w:rsidRDefault="00724BAE" w:rsidP="00F135DF">
      <w:pPr>
        <w:spacing w:before="0" w:after="180"/>
        <w:ind w:left="568" w:hanging="284"/>
        <w:jc w:val="left"/>
        <w:rPr>
          <w:ins w:id="161" w:author="Thomas Belling" w:date="2025-11-05T23:53:00Z" w16du:dateUtc="2025-11-05T22:53:00Z"/>
          <w:rFonts w:eastAsia="Times New Roman"/>
          <w:color w:val="auto"/>
          <w:sz w:val="20"/>
          <w:lang w:eastAsia="en-GB"/>
        </w:rPr>
      </w:pPr>
      <w:ins w:id="162" w:author="Thomas Belling" w:date="2025-11-05T23:53:00Z" w16du:dateUtc="2025-11-05T22:53:00Z">
        <w:r>
          <w:rPr>
            <w:rFonts w:eastAsia="Times New Roman"/>
            <w:color w:val="auto"/>
            <w:sz w:val="20"/>
            <w:lang w:eastAsia="en-GB"/>
          </w:rPr>
          <w:t>-</w:t>
        </w:r>
        <w:r>
          <w:rPr>
            <w:rFonts w:eastAsia="Times New Roman"/>
            <w:color w:val="auto"/>
            <w:sz w:val="20"/>
            <w:lang w:eastAsia="en-GB"/>
          </w:rPr>
          <w:tab/>
        </w:r>
        <w:r w:rsidRPr="00F135DF">
          <w:rPr>
            <w:rFonts w:eastAsia="Times New Roman"/>
            <w:color w:val="auto"/>
            <w:sz w:val="20"/>
            <w:lang w:eastAsia="en-GB"/>
          </w:rPr>
          <w:t>OAM as consumer of NWDAF analytics could configure SMF and/or UPF to block abnormal traffic or to increase capacity for legitimate traffic peaks.</w:t>
        </w:r>
      </w:ins>
    </w:p>
    <w:p w14:paraId="0E15E672" w14:textId="77777777" w:rsidR="00724BAE" w:rsidRPr="00F135DF" w:rsidRDefault="00724BAE" w:rsidP="00F135DF">
      <w:pPr>
        <w:spacing w:before="0" w:after="180"/>
        <w:ind w:left="568" w:hanging="284"/>
        <w:jc w:val="left"/>
        <w:rPr>
          <w:ins w:id="163" w:author="Thomas Belling" w:date="2025-11-05T23:53:00Z" w16du:dateUtc="2025-11-05T22:53:00Z"/>
          <w:rFonts w:eastAsia="Times New Roman"/>
          <w:color w:val="auto"/>
          <w:sz w:val="20"/>
          <w:lang w:eastAsia="en-GB"/>
        </w:rPr>
      </w:pPr>
      <w:ins w:id="164" w:author="Thomas Belling" w:date="2025-11-05T23:53:00Z" w16du:dateUtc="2025-11-05T22:53:00Z">
        <w:r w:rsidRPr="00F135DF">
          <w:rPr>
            <w:rFonts w:eastAsia="Times New Roman"/>
            <w:color w:val="auto"/>
            <w:sz w:val="20"/>
            <w:lang w:eastAsia="en-GB"/>
          </w:rPr>
          <w:t>-</w:t>
        </w:r>
        <w:r w:rsidRPr="00F135DF">
          <w:rPr>
            <w:rFonts w:eastAsia="Times New Roman"/>
            <w:color w:val="auto"/>
            <w:sz w:val="20"/>
            <w:lang w:eastAsia="en-GB"/>
          </w:rPr>
          <w:tab/>
          <w:t>An AF as consumer of NWDAF analytics and data source could take action to correct abnormal traffic. For instance, in an enterprise network or IoT deployments, an (IOT) server to control abnormal traffic to/from (IoT) devices or to reconfigure some mis-configured devices.</w:t>
        </w:r>
      </w:ins>
    </w:p>
    <w:p w14:paraId="788DD298" w14:textId="77777777" w:rsidR="00744167" w:rsidRPr="009D2632" w:rsidRDefault="00744167" w:rsidP="00744167">
      <w:pPr>
        <w:spacing w:before="0" w:after="180"/>
        <w:ind w:left="568" w:hanging="284"/>
        <w:jc w:val="left"/>
        <w:rPr>
          <w:ins w:id="165" w:author="Thomas Belling" w:date="2025-11-06T20:12:00Z" w16du:dateUtc="2025-11-06T19:12:00Z"/>
          <w:rFonts w:eastAsia="Times New Roman"/>
          <w:color w:val="auto"/>
          <w:sz w:val="20"/>
          <w:lang w:eastAsia="en-GB"/>
        </w:rPr>
      </w:pPr>
      <w:ins w:id="166" w:author="Thomas Belling" w:date="2025-11-06T20:12:00Z" w16du:dateUtc="2025-11-06T19:12:00Z">
        <w:r w:rsidRPr="009D2632">
          <w:rPr>
            <w:rFonts w:eastAsia="Times New Roman"/>
            <w:color w:val="auto"/>
            <w:sz w:val="20"/>
            <w:lang w:eastAsia="en-GB"/>
          </w:rPr>
          <w:t>-</w:t>
        </w:r>
        <w:r w:rsidRPr="009D2632">
          <w:rPr>
            <w:rFonts w:eastAsia="Times New Roman"/>
            <w:color w:val="auto"/>
            <w:sz w:val="20"/>
            <w:lang w:eastAsia="en-GB"/>
          </w:rPr>
          <w:tab/>
          <w:t>UPF as consumer of NWDAF analytics may for instance take the following actions:</w:t>
        </w:r>
      </w:ins>
    </w:p>
    <w:p w14:paraId="73D504FB" w14:textId="77777777" w:rsidR="00744167" w:rsidRPr="009D2632" w:rsidRDefault="00744167" w:rsidP="00744167">
      <w:pPr>
        <w:spacing w:before="0" w:after="180"/>
        <w:ind w:left="851" w:hanging="284"/>
        <w:jc w:val="left"/>
        <w:rPr>
          <w:ins w:id="167" w:author="Thomas Belling" w:date="2025-11-06T20:12:00Z" w16du:dateUtc="2025-11-06T19:12:00Z"/>
          <w:rFonts w:eastAsia="Times New Roman"/>
          <w:color w:val="auto"/>
          <w:sz w:val="20"/>
          <w:lang w:eastAsia="en-GB"/>
        </w:rPr>
      </w:pPr>
      <w:ins w:id="168" w:author="Thomas Belling" w:date="2025-11-06T20:12:00Z" w16du:dateUtc="2025-11-06T19:12:00Z">
        <w:r w:rsidRPr="009D2632">
          <w:rPr>
            <w:rFonts w:eastAsia="Times New Roman"/>
            <w:color w:val="auto"/>
            <w:sz w:val="20"/>
            <w:lang w:eastAsia="en-GB"/>
          </w:rPr>
          <w:t>-</w:t>
        </w:r>
        <w:r w:rsidRPr="009D2632">
          <w:rPr>
            <w:rFonts w:eastAsia="Times New Roman"/>
            <w:color w:val="auto"/>
            <w:sz w:val="20"/>
            <w:lang w:eastAsia="en-GB"/>
          </w:rPr>
          <w:tab/>
          <w:t>Downlink traffic suppression (e.g., selective packet dropping or rate limitations).</w:t>
        </w:r>
      </w:ins>
    </w:p>
    <w:p w14:paraId="4E2D0373" w14:textId="77777777" w:rsidR="00744167" w:rsidRPr="009D2632" w:rsidRDefault="00744167" w:rsidP="00744167">
      <w:pPr>
        <w:spacing w:before="0" w:after="180"/>
        <w:ind w:left="851" w:hanging="284"/>
        <w:jc w:val="left"/>
        <w:rPr>
          <w:ins w:id="169" w:author="Thomas Belling" w:date="2025-11-06T20:12:00Z" w16du:dateUtc="2025-11-06T19:12:00Z"/>
          <w:rFonts w:eastAsia="Times New Roman"/>
          <w:color w:val="auto"/>
          <w:sz w:val="20"/>
          <w:lang w:eastAsia="en-GB"/>
        </w:rPr>
      </w:pPr>
      <w:ins w:id="170" w:author="Thomas Belling" w:date="2025-11-06T20:12:00Z" w16du:dateUtc="2025-11-06T19:12:00Z">
        <w:r w:rsidRPr="009D2632">
          <w:rPr>
            <w:rFonts w:eastAsia="Times New Roman"/>
            <w:color w:val="auto"/>
            <w:sz w:val="20"/>
            <w:lang w:eastAsia="en-GB"/>
          </w:rPr>
          <w:t>-</w:t>
        </w:r>
        <w:r w:rsidRPr="009D2632">
          <w:rPr>
            <w:rFonts w:eastAsia="Times New Roman"/>
            <w:color w:val="auto"/>
            <w:sz w:val="20"/>
            <w:lang w:eastAsia="en-GB"/>
          </w:rPr>
          <w:tab/>
          <w:t>adjust packet processing resources.</w:t>
        </w:r>
      </w:ins>
    </w:p>
    <w:p w14:paraId="2FEA2CC4" w14:textId="4B3E314F" w:rsidR="00744167" w:rsidRPr="009D2632" w:rsidRDefault="00744167" w:rsidP="00744167">
      <w:pPr>
        <w:keepLines/>
        <w:spacing w:before="0" w:after="180"/>
        <w:ind w:left="1135" w:hanging="851"/>
        <w:jc w:val="left"/>
        <w:rPr>
          <w:ins w:id="171" w:author="Thomas Belling" w:date="2025-11-06T20:12:00Z" w16du:dateUtc="2025-11-06T19:12:00Z"/>
          <w:rFonts w:eastAsia="Times New Roman"/>
          <w:color w:val="auto"/>
          <w:sz w:val="20"/>
          <w:lang w:eastAsia="en-GB"/>
        </w:rPr>
      </w:pPr>
      <w:ins w:id="172" w:author="Thomas Belling" w:date="2025-11-06T20:12:00Z" w16du:dateUtc="2025-11-06T19:12:00Z">
        <w:r w:rsidRPr="009D2632">
          <w:rPr>
            <w:rFonts w:eastAsia="Times New Roman"/>
            <w:color w:val="auto"/>
            <w:sz w:val="20"/>
            <w:lang w:eastAsia="en-GB"/>
          </w:rPr>
          <w:t>NOTE </w:t>
        </w:r>
        <w:r w:rsidR="007F61F3">
          <w:rPr>
            <w:rFonts w:eastAsia="Times New Roman"/>
            <w:color w:val="auto"/>
            <w:sz w:val="20"/>
            <w:lang w:eastAsia="en-GB"/>
          </w:rPr>
          <w:t>4</w:t>
        </w:r>
        <w:r w:rsidRPr="009D2632">
          <w:rPr>
            <w:rFonts w:eastAsia="Times New Roman"/>
            <w:color w:val="auto"/>
            <w:sz w:val="20"/>
            <w:lang w:eastAsia="en-GB"/>
          </w:rPr>
          <w:t>:</w:t>
        </w:r>
        <w:r w:rsidRPr="009D2632">
          <w:rPr>
            <w:rFonts w:eastAsia="Times New Roman"/>
            <w:color w:val="auto"/>
            <w:sz w:val="20"/>
            <w:lang w:eastAsia="en-GB"/>
          </w:rPr>
          <w:tab/>
          <w:t>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w:t>
        </w:r>
      </w:ins>
    </w:p>
    <w:p w14:paraId="79366D97" w14:textId="77777777" w:rsidR="00724BAE" w:rsidRPr="009D2632" w:rsidRDefault="00724BAE" w:rsidP="00F135DF">
      <w:pPr>
        <w:pStyle w:val="B1"/>
        <w:rPr>
          <w:ins w:id="173" w:author="Thomas Belling" w:date="2025-11-05T23:53:00Z" w16du:dateUtc="2025-11-05T22:53:00Z"/>
        </w:rPr>
      </w:pPr>
      <w:ins w:id="174" w:author="Thomas Belling" w:date="2025-11-05T23:53:00Z" w16du:dateUtc="2025-11-05T22:53:00Z">
        <w:r w:rsidRPr="009D2632">
          <w:t>-</w:t>
        </w:r>
        <w:r w:rsidRPr="009D2632">
          <w:tab/>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ins>
    </w:p>
    <w:p w14:paraId="381741AF" w14:textId="6139DE58" w:rsidR="00724BAE" w:rsidRPr="009D2632" w:rsidRDefault="00724BAE" w:rsidP="00724BAE">
      <w:pPr>
        <w:keepLines/>
        <w:spacing w:before="0" w:after="180"/>
        <w:ind w:left="1135" w:hanging="851"/>
        <w:jc w:val="left"/>
        <w:rPr>
          <w:ins w:id="175" w:author="Thomas Belling" w:date="2025-11-05T23:53:00Z" w16du:dateUtc="2025-11-05T22:53:00Z"/>
          <w:rFonts w:eastAsia="Times New Roman"/>
          <w:color w:val="auto"/>
          <w:sz w:val="20"/>
          <w:lang w:eastAsia="en-GB"/>
        </w:rPr>
      </w:pPr>
      <w:ins w:id="176" w:author="Thomas Belling" w:date="2025-11-05T23:53:00Z" w16du:dateUtc="2025-11-05T22:53:00Z">
        <w:r w:rsidRPr="009D2632">
          <w:rPr>
            <w:rFonts w:eastAsia="Times New Roman"/>
            <w:color w:val="auto"/>
            <w:sz w:val="20"/>
            <w:lang w:eastAsia="en-GB"/>
          </w:rPr>
          <w:t>NOTE </w:t>
        </w:r>
      </w:ins>
      <w:ins w:id="177" w:author="Thomas Belling" w:date="2025-11-06T20:12:00Z" w16du:dateUtc="2025-11-06T19:12:00Z">
        <w:r w:rsidR="007F61F3">
          <w:rPr>
            <w:rFonts w:eastAsia="Times New Roman"/>
            <w:color w:val="auto"/>
            <w:sz w:val="20"/>
            <w:lang w:eastAsia="en-GB"/>
          </w:rPr>
          <w:t>5</w:t>
        </w:r>
      </w:ins>
      <w:ins w:id="178" w:author="Thomas Belling" w:date="2025-11-05T23:53:00Z" w16du:dateUtc="2025-11-05T22:53:00Z">
        <w:r w:rsidRPr="009D2632">
          <w:rPr>
            <w:rFonts w:eastAsia="Times New Roman"/>
            <w:color w:val="auto"/>
            <w:sz w:val="20"/>
            <w:lang w:eastAsia="en-GB"/>
          </w:rPr>
          <w:t>:</w:t>
        </w:r>
        <w:r w:rsidRPr="009D2632">
          <w:rPr>
            <w:rFonts w:eastAsia="Times New Roman"/>
            <w:color w:val="auto"/>
            <w:sz w:val="20"/>
            <w:lang w:eastAsia="en-GB"/>
          </w:rPr>
          <w:tab/>
          <w:t>This can be done either by detection of abnormal traffic at UPF with reporting to SMF that results in related N4 rules or directly detection and enforcement of N4 rules at the UPF.</w:t>
        </w:r>
      </w:ins>
    </w:p>
    <w:p w14:paraId="12565587" w14:textId="396934EE" w:rsidR="008923AE" w:rsidRDefault="00CC1E2C" w:rsidP="008923AE">
      <w:pPr>
        <w:spacing w:before="0" w:after="180"/>
        <w:ind w:left="568" w:hanging="284"/>
        <w:jc w:val="left"/>
        <w:rPr>
          <w:ins w:id="179" w:author="Thomas Belling" w:date="2025-11-05T23:55:00Z" w16du:dateUtc="2025-11-05T22:55:00Z"/>
          <w:rFonts w:eastAsia="Times New Roman"/>
          <w:color w:val="auto"/>
          <w:sz w:val="20"/>
          <w:lang w:eastAsia="en-GB"/>
        </w:rPr>
      </w:pPr>
      <w:ins w:id="180" w:author="Thomas Belling" w:date="2025-11-06T00:11:00Z" w16du:dateUtc="2025-11-05T23:11:00Z">
        <w:r>
          <w:rPr>
            <w:rFonts w:eastAsia="Times New Roman"/>
            <w:color w:val="auto"/>
            <w:sz w:val="20"/>
            <w:lang w:eastAsia="en-GB"/>
          </w:rPr>
          <w:t>Consumer actions f</w:t>
        </w:r>
      </w:ins>
      <w:ins w:id="181" w:author="Thomas Belling" w:date="2025-11-05T23:55:00Z" w16du:dateUtc="2025-11-05T22:55:00Z">
        <w:r w:rsidR="008923AE">
          <w:rPr>
            <w:rFonts w:eastAsia="Times New Roman"/>
            <w:color w:val="auto"/>
            <w:sz w:val="20"/>
            <w:lang w:eastAsia="en-GB"/>
          </w:rPr>
          <w:t>or use case 2:</w:t>
        </w:r>
      </w:ins>
    </w:p>
    <w:p w14:paraId="695E8AE0" w14:textId="77777777" w:rsidR="00C83D25" w:rsidRPr="009D2632" w:rsidRDefault="00C83D25" w:rsidP="00C83D25">
      <w:pPr>
        <w:spacing w:before="0" w:after="180"/>
        <w:ind w:left="568" w:hanging="284"/>
        <w:jc w:val="left"/>
        <w:rPr>
          <w:ins w:id="182" w:author="Thomas Belling" w:date="2025-11-05T23:57:00Z" w16du:dateUtc="2025-11-05T22:57:00Z"/>
          <w:rFonts w:eastAsia="Times New Roman"/>
          <w:color w:val="auto"/>
          <w:sz w:val="20"/>
          <w:lang w:eastAsia="en-GB"/>
        </w:rPr>
      </w:pPr>
      <w:ins w:id="183" w:author="Thomas Belling" w:date="2025-11-05T23:57:00Z" w16du:dateUtc="2025-11-05T22:57:00Z">
        <w:r w:rsidRPr="009D2632">
          <w:rPr>
            <w:rFonts w:eastAsia="Times New Roman"/>
            <w:color w:val="auto"/>
            <w:sz w:val="20"/>
            <w:lang w:eastAsia="en-GB"/>
          </w:rPr>
          <w:t>-</w:t>
        </w:r>
        <w:r w:rsidRPr="009D2632">
          <w:rPr>
            <w:rFonts w:eastAsia="Times New Roman"/>
            <w:color w:val="auto"/>
            <w:sz w:val="20"/>
            <w:lang w:eastAsia="en-GB"/>
          </w:rPr>
          <w:tab/>
          <w:t>The consumer actions of the PCF may take the output Analytics into account, e.g. to generate or update PCC rules by adjusting the QoS.</w:t>
        </w:r>
      </w:ins>
    </w:p>
    <w:p w14:paraId="308269E1" w14:textId="77777777" w:rsidR="004E6D94" w:rsidRPr="00A35CC8" w:rsidRDefault="004E6D94" w:rsidP="00EB3E22">
      <w:pPr>
        <w:spacing w:before="0" w:after="180"/>
        <w:jc w:val="left"/>
        <w:rPr>
          <w:ins w:id="184" w:author="Thomas Belling" w:date="2025-11-05T23:49:00Z" w16du:dateUtc="2025-11-05T22:49:00Z"/>
          <w:rFonts w:eastAsia="Times New Roman"/>
          <w:color w:val="auto"/>
          <w:sz w:val="20"/>
          <w:lang w:eastAsia="en-GB"/>
        </w:rPr>
      </w:pPr>
    </w:p>
    <w:p w14:paraId="10B36A21" w14:textId="77777777" w:rsidR="00D86C68" w:rsidRDefault="00D86C68" w:rsidP="004E6D94">
      <w:pPr>
        <w:spacing w:before="0" w:after="180"/>
        <w:jc w:val="left"/>
      </w:pPr>
    </w:p>
    <w:sectPr w:rsidR="00D86C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80A61"/>
    <w:multiLevelType w:val="hybridMultilevel"/>
    <w:tmpl w:val="A90CD1B8"/>
    <w:lvl w:ilvl="0" w:tplc="36220568">
      <w:start w:val="1"/>
      <w:numFmt w:val="decimal"/>
      <w:lvlText w:val="%1."/>
      <w:lvlJc w:val="left"/>
      <w:pPr>
        <w:ind w:left="720" w:hanging="360"/>
      </w:pPr>
      <w:rPr>
        <w:rFonts w:eastAsia="DengXi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365BB"/>
    <w:multiLevelType w:val="hybridMultilevel"/>
    <w:tmpl w:val="A90CD1B8"/>
    <w:lvl w:ilvl="0" w:tplc="FFFFFFFF">
      <w:start w:val="1"/>
      <w:numFmt w:val="decimal"/>
      <w:lvlText w:val="%1."/>
      <w:lvlJc w:val="left"/>
      <w:pPr>
        <w:ind w:left="720" w:hanging="360"/>
      </w:pPr>
      <w:rPr>
        <w:rFonts w:eastAsia="DengXi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3DC780E"/>
    <w:multiLevelType w:val="hybridMultilevel"/>
    <w:tmpl w:val="EBFEFE92"/>
    <w:lvl w:ilvl="0" w:tplc="94D0559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F469A5"/>
    <w:multiLevelType w:val="hybridMultilevel"/>
    <w:tmpl w:val="3E20E314"/>
    <w:lvl w:ilvl="0" w:tplc="94D0559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DE3003"/>
    <w:multiLevelType w:val="hybridMultilevel"/>
    <w:tmpl w:val="5BEA9DA0"/>
    <w:lvl w:ilvl="0" w:tplc="94D0559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492B62"/>
    <w:multiLevelType w:val="hybridMultilevel"/>
    <w:tmpl w:val="F1E20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1B2487"/>
    <w:multiLevelType w:val="hybridMultilevel"/>
    <w:tmpl w:val="A90CD1B8"/>
    <w:lvl w:ilvl="0" w:tplc="FFFFFFFF">
      <w:start w:val="1"/>
      <w:numFmt w:val="decimal"/>
      <w:lvlText w:val="%1."/>
      <w:lvlJc w:val="left"/>
      <w:pPr>
        <w:ind w:left="720" w:hanging="360"/>
      </w:pPr>
      <w:rPr>
        <w:rFonts w:eastAsia="DengXi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C4525A9"/>
    <w:multiLevelType w:val="hybridMultilevel"/>
    <w:tmpl w:val="503A3F9A"/>
    <w:lvl w:ilvl="0" w:tplc="94D0559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5688423">
    <w:abstractNumId w:val="7"/>
  </w:num>
  <w:num w:numId="2" w16cid:durableId="281350468">
    <w:abstractNumId w:val="0"/>
  </w:num>
  <w:num w:numId="3" w16cid:durableId="298997776">
    <w:abstractNumId w:val="6"/>
  </w:num>
  <w:num w:numId="4" w16cid:durableId="1271931664">
    <w:abstractNumId w:val="8"/>
  </w:num>
  <w:num w:numId="5" w16cid:durableId="111829317">
    <w:abstractNumId w:val="1"/>
  </w:num>
  <w:num w:numId="6" w16cid:durableId="1590888285">
    <w:abstractNumId w:val="2"/>
  </w:num>
  <w:num w:numId="7" w16cid:durableId="232399501">
    <w:abstractNumId w:val="3"/>
  </w:num>
  <w:num w:numId="8" w16cid:durableId="1972010524">
    <w:abstractNumId w:val="4"/>
  </w:num>
  <w:num w:numId="9" w16cid:durableId="1423912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6F1"/>
    <w:rsid w:val="00001AB7"/>
    <w:rsid w:val="000121C2"/>
    <w:rsid w:val="00016316"/>
    <w:rsid w:val="0002176D"/>
    <w:rsid w:val="000343CC"/>
    <w:rsid w:val="00054289"/>
    <w:rsid w:val="00074A72"/>
    <w:rsid w:val="00091283"/>
    <w:rsid w:val="00092E5D"/>
    <w:rsid w:val="000A10AA"/>
    <w:rsid w:val="000A2FB6"/>
    <w:rsid w:val="000A5BE0"/>
    <w:rsid w:val="000A6DC2"/>
    <w:rsid w:val="000B70E2"/>
    <w:rsid w:val="000D26FD"/>
    <w:rsid w:val="00101A67"/>
    <w:rsid w:val="001023AB"/>
    <w:rsid w:val="00104ACA"/>
    <w:rsid w:val="00112512"/>
    <w:rsid w:val="0011398F"/>
    <w:rsid w:val="00115E60"/>
    <w:rsid w:val="00133392"/>
    <w:rsid w:val="00134FFF"/>
    <w:rsid w:val="001428AB"/>
    <w:rsid w:val="00154937"/>
    <w:rsid w:val="00164D12"/>
    <w:rsid w:val="00166479"/>
    <w:rsid w:val="00177AE7"/>
    <w:rsid w:val="001919F3"/>
    <w:rsid w:val="00194A5E"/>
    <w:rsid w:val="00197B48"/>
    <w:rsid w:val="001A06CF"/>
    <w:rsid w:val="001A19C4"/>
    <w:rsid w:val="001A66D6"/>
    <w:rsid w:val="001C4900"/>
    <w:rsid w:val="001D2FDB"/>
    <w:rsid w:val="001D77A3"/>
    <w:rsid w:val="001E1896"/>
    <w:rsid w:val="001F1324"/>
    <w:rsid w:val="001F40E8"/>
    <w:rsid w:val="001F4FF6"/>
    <w:rsid w:val="00201A06"/>
    <w:rsid w:val="00212960"/>
    <w:rsid w:val="00220614"/>
    <w:rsid w:val="00225B7F"/>
    <w:rsid w:val="002356CA"/>
    <w:rsid w:val="00242F56"/>
    <w:rsid w:val="002477A4"/>
    <w:rsid w:val="002535B9"/>
    <w:rsid w:val="00276A6B"/>
    <w:rsid w:val="002817C9"/>
    <w:rsid w:val="00284519"/>
    <w:rsid w:val="00291F0E"/>
    <w:rsid w:val="002976F0"/>
    <w:rsid w:val="00297BC6"/>
    <w:rsid w:val="002B2759"/>
    <w:rsid w:val="002B7EF5"/>
    <w:rsid w:val="002C12F1"/>
    <w:rsid w:val="002C7F3A"/>
    <w:rsid w:val="002D1053"/>
    <w:rsid w:val="002D37E8"/>
    <w:rsid w:val="002D3C17"/>
    <w:rsid w:val="002E329D"/>
    <w:rsid w:val="002E7740"/>
    <w:rsid w:val="002F75F3"/>
    <w:rsid w:val="00314F15"/>
    <w:rsid w:val="00316FBC"/>
    <w:rsid w:val="00347722"/>
    <w:rsid w:val="003512EC"/>
    <w:rsid w:val="003664E7"/>
    <w:rsid w:val="003672BE"/>
    <w:rsid w:val="00391195"/>
    <w:rsid w:val="00395302"/>
    <w:rsid w:val="003959F0"/>
    <w:rsid w:val="003C27CC"/>
    <w:rsid w:val="003D0224"/>
    <w:rsid w:val="003D1C5F"/>
    <w:rsid w:val="003D4BB1"/>
    <w:rsid w:val="003D78F6"/>
    <w:rsid w:val="003D7998"/>
    <w:rsid w:val="003E08A5"/>
    <w:rsid w:val="003E170B"/>
    <w:rsid w:val="00402935"/>
    <w:rsid w:val="00403EB8"/>
    <w:rsid w:val="00407F65"/>
    <w:rsid w:val="00411490"/>
    <w:rsid w:val="004179B3"/>
    <w:rsid w:val="004349D4"/>
    <w:rsid w:val="00443580"/>
    <w:rsid w:val="00445C98"/>
    <w:rsid w:val="00446F57"/>
    <w:rsid w:val="00461263"/>
    <w:rsid w:val="00477B7C"/>
    <w:rsid w:val="00483AB2"/>
    <w:rsid w:val="004935C0"/>
    <w:rsid w:val="004B48AB"/>
    <w:rsid w:val="004B77D1"/>
    <w:rsid w:val="004E6D94"/>
    <w:rsid w:val="004F2F8D"/>
    <w:rsid w:val="004F6415"/>
    <w:rsid w:val="0052012A"/>
    <w:rsid w:val="00524598"/>
    <w:rsid w:val="00525949"/>
    <w:rsid w:val="005354D5"/>
    <w:rsid w:val="005477CA"/>
    <w:rsid w:val="00570D7B"/>
    <w:rsid w:val="00570D7D"/>
    <w:rsid w:val="00573B7B"/>
    <w:rsid w:val="0059517B"/>
    <w:rsid w:val="00596C79"/>
    <w:rsid w:val="005A1FA6"/>
    <w:rsid w:val="005B4853"/>
    <w:rsid w:val="005B7452"/>
    <w:rsid w:val="005C3964"/>
    <w:rsid w:val="005C459E"/>
    <w:rsid w:val="005D03B9"/>
    <w:rsid w:val="005D1708"/>
    <w:rsid w:val="005D2710"/>
    <w:rsid w:val="005E738B"/>
    <w:rsid w:val="005F07FE"/>
    <w:rsid w:val="00610B39"/>
    <w:rsid w:val="006136B0"/>
    <w:rsid w:val="006165C8"/>
    <w:rsid w:val="00623EEF"/>
    <w:rsid w:val="00624309"/>
    <w:rsid w:val="006278FF"/>
    <w:rsid w:val="006361C6"/>
    <w:rsid w:val="00637E26"/>
    <w:rsid w:val="00642C8E"/>
    <w:rsid w:val="00646A6F"/>
    <w:rsid w:val="006563EA"/>
    <w:rsid w:val="006628AA"/>
    <w:rsid w:val="00677B93"/>
    <w:rsid w:val="006823EE"/>
    <w:rsid w:val="00686219"/>
    <w:rsid w:val="00690270"/>
    <w:rsid w:val="006A2109"/>
    <w:rsid w:val="006A4984"/>
    <w:rsid w:val="006B282C"/>
    <w:rsid w:val="006B62E0"/>
    <w:rsid w:val="006C63D9"/>
    <w:rsid w:val="006D32F9"/>
    <w:rsid w:val="006D6EB1"/>
    <w:rsid w:val="006E18BF"/>
    <w:rsid w:val="006E418C"/>
    <w:rsid w:val="006F335B"/>
    <w:rsid w:val="007113C4"/>
    <w:rsid w:val="00716B38"/>
    <w:rsid w:val="00717204"/>
    <w:rsid w:val="00723287"/>
    <w:rsid w:val="007236F1"/>
    <w:rsid w:val="00724BAE"/>
    <w:rsid w:val="0072524D"/>
    <w:rsid w:val="00734679"/>
    <w:rsid w:val="00740948"/>
    <w:rsid w:val="00744167"/>
    <w:rsid w:val="00744B71"/>
    <w:rsid w:val="0074532D"/>
    <w:rsid w:val="00752BD4"/>
    <w:rsid w:val="00766C54"/>
    <w:rsid w:val="007764EB"/>
    <w:rsid w:val="007774D2"/>
    <w:rsid w:val="00792CE3"/>
    <w:rsid w:val="00795D4F"/>
    <w:rsid w:val="007A000D"/>
    <w:rsid w:val="007A4A2A"/>
    <w:rsid w:val="007C53E9"/>
    <w:rsid w:val="007E4F3C"/>
    <w:rsid w:val="007F2AB5"/>
    <w:rsid w:val="007F5121"/>
    <w:rsid w:val="007F61F3"/>
    <w:rsid w:val="00806F1F"/>
    <w:rsid w:val="00807AA3"/>
    <w:rsid w:val="008152C4"/>
    <w:rsid w:val="0081795D"/>
    <w:rsid w:val="00833160"/>
    <w:rsid w:val="00836A11"/>
    <w:rsid w:val="008923AE"/>
    <w:rsid w:val="008A5102"/>
    <w:rsid w:val="008E2084"/>
    <w:rsid w:val="008F07B0"/>
    <w:rsid w:val="008F0D22"/>
    <w:rsid w:val="00921FB6"/>
    <w:rsid w:val="00936233"/>
    <w:rsid w:val="00957389"/>
    <w:rsid w:val="00973A3E"/>
    <w:rsid w:val="00973F1B"/>
    <w:rsid w:val="009828C4"/>
    <w:rsid w:val="00987B3B"/>
    <w:rsid w:val="009904C2"/>
    <w:rsid w:val="00991CD6"/>
    <w:rsid w:val="00994A35"/>
    <w:rsid w:val="009A2290"/>
    <w:rsid w:val="009C7B32"/>
    <w:rsid w:val="009C7C61"/>
    <w:rsid w:val="009D2632"/>
    <w:rsid w:val="009E0ABE"/>
    <w:rsid w:val="009F7636"/>
    <w:rsid w:val="00A00318"/>
    <w:rsid w:val="00A0534D"/>
    <w:rsid w:val="00A070E5"/>
    <w:rsid w:val="00A13337"/>
    <w:rsid w:val="00A1427D"/>
    <w:rsid w:val="00A1538E"/>
    <w:rsid w:val="00A24F1E"/>
    <w:rsid w:val="00A35CC8"/>
    <w:rsid w:val="00A417BC"/>
    <w:rsid w:val="00A41D5D"/>
    <w:rsid w:val="00A470D4"/>
    <w:rsid w:val="00A52CED"/>
    <w:rsid w:val="00A64953"/>
    <w:rsid w:val="00A6538A"/>
    <w:rsid w:val="00A70D3D"/>
    <w:rsid w:val="00A90F2F"/>
    <w:rsid w:val="00AA0BDB"/>
    <w:rsid w:val="00AA6286"/>
    <w:rsid w:val="00AC46F2"/>
    <w:rsid w:val="00AE50AE"/>
    <w:rsid w:val="00AF5A22"/>
    <w:rsid w:val="00B05907"/>
    <w:rsid w:val="00B11987"/>
    <w:rsid w:val="00B16C0E"/>
    <w:rsid w:val="00B37F5C"/>
    <w:rsid w:val="00B42CFB"/>
    <w:rsid w:val="00B80628"/>
    <w:rsid w:val="00BA26A6"/>
    <w:rsid w:val="00BA3603"/>
    <w:rsid w:val="00BC1090"/>
    <w:rsid w:val="00BC315F"/>
    <w:rsid w:val="00BC42D2"/>
    <w:rsid w:val="00BD0590"/>
    <w:rsid w:val="00BD6EAB"/>
    <w:rsid w:val="00BE1A39"/>
    <w:rsid w:val="00BE20AD"/>
    <w:rsid w:val="00BE43FE"/>
    <w:rsid w:val="00BE577B"/>
    <w:rsid w:val="00BF56FC"/>
    <w:rsid w:val="00C04D3F"/>
    <w:rsid w:val="00C06C45"/>
    <w:rsid w:val="00C275F1"/>
    <w:rsid w:val="00C34CE4"/>
    <w:rsid w:val="00C42E1C"/>
    <w:rsid w:val="00C47B5C"/>
    <w:rsid w:val="00C47F98"/>
    <w:rsid w:val="00C5366C"/>
    <w:rsid w:val="00C73735"/>
    <w:rsid w:val="00C7521C"/>
    <w:rsid w:val="00C83D25"/>
    <w:rsid w:val="00CB0BFD"/>
    <w:rsid w:val="00CB1A5B"/>
    <w:rsid w:val="00CB2195"/>
    <w:rsid w:val="00CC1E2C"/>
    <w:rsid w:val="00CC66D2"/>
    <w:rsid w:val="00CD0D6C"/>
    <w:rsid w:val="00CD662B"/>
    <w:rsid w:val="00CF7AFA"/>
    <w:rsid w:val="00D12BAD"/>
    <w:rsid w:val="00D1724F"/>
    <w:rsid w:val="00D25FCB"/>
    <w:rsid w:val="00D339D2"/>
    <w:rsid w:val="00D72C26"/>
    <w:rsid w:val="00D739CE"/>
    <w:rsid w:val="00D76BFA"/>
    <w:rsid w:val="00D86C68"/>
    <w:rsid w:val="00DD1050"/>
    <w:rsid w:val="00DD47F7"/>
    <w:rsid w:val="00E051B1"/>
    <w:rsid w:val="00E12647"/>
    <w:rsid w:val="00E14550"/>
    <w:rsid w:val="00E15156"/>
    <w:rsid w:val="00E27A6F"/>
    <w:rsid w:val="00E35C99"/>
    <w:rsid w:val="00E43B7A"/>
    <w:rsid w:val="00E54650"/>
    <w:rsid w:val="00E55B91"/>
    <w:rsid w:val="00E67A53"/>
    <w:rsid w:val="00E72E56"/>
    <w:rsid w:val="00E749C3"/>
    <w:rsid w:val="00E9482E"/>
    <w:rsid w:val="00E971FD"/>
    <w:rsid w:val="00EA6938"/>
    <w:rsid w:val="00EB3E22"/>
    <w:rsid w:val="00EB6F5C"/>
    <w:rsid w:val="00EC3D0F"/>
    <w:rsid w:val="00EC7B4E"/>
    <w:rsid w:val="00EC7FCF"/>
    <w:rsid w:val="00ED7ABC"/>
    <w:rsid w:val="00EF7CC0"/>
    <w:rsid w:val="00F06F99"/>
    <w:rsid w:val="00F07A7D"/>
    <w:rsid w:val="00F135DF"/>
    <w:rsid w:val="00F14A4D"/>
    <w:rsid w:val="00F150AB"/>
    <w:rsid w:val="00F27897"/>
    <w:rsid w:val="00F32E1A"/>
    <w:rsid w:val="00F3675D"/>
    <w:rsid w:val="00F41FAD"/>
    <w:rsid w:val="00F51F3B"/>
    <w:rsid w:val="00F55EB1"/>
    <w:rsid w:val="00F613DF"/>
    <w:rsid w:val="00F62FD7"/>
    <w:rsid w:val="00F826C9"/>
    <w:rsid w:val="00F91687"/>
    <w:rsid w:val="00F943A5"/>
    <w:rsid w:val="00FA0F67"/>
    <w:rsid w:val="00FB39F5"/>
    <w:rsid w:val="00FB7938"/>
    <w:rsid w:val="00FC4A06"/>
    <w:rsid w:val="00FD3DBB"/>
    <w:rsid w:val="00FD451F"/>
    <w:rsid w:val="00FD4BCC"/>
    <w:rsid w:val="00FE3404"/>
    <w:rsid w:val="00FF235B"/>
    <w:rsid w:val="00FF29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87B4"/>
  <w15:chartTrackingRefBased/>
  <w15:docId w15:val="{42772C10-A9ED-45EB-92AF-8946DC028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7FE"/>
    <w:pPr>
      <w:overflowPunct w:val="0"/>
      <w:autoSpaceDE w:val="0"/>
      <w:autoSpaceDN w:val="0"/>
      <w:adjustRightInd w:val="0"/>
      <w:spacing w:before="120" w:after="0" w:line="240" w:lineRule="auto"/>
      <w:jc w:val="both"/>
      <w:textAlignment w:val="baseline"/>
    </w:pPr>
    <w:rPr>
      <w:rFonts w:ascii="Times New Roman" w:eastAsia="Malgun Gothic" w:hAnsi="Times New Roman" w:cs="Times New Roman"/>
      <w:color w:val="000000"/>
      <w:kern w:val="0"/>
      <w:sz w:val="22"/>
      <w:szCs w:val="20"/>
      <w:lang w:val="en-GB" w:eastAsia="ja-JP"/>
      <w14:ligatures w14:val="none"/>
    </w:rPr>
  </w:style>
  <w:style w:type="paragraph" w:styleId="Heading1">
    <w:name w:val="heading 1"/>
    <w:basedOn w:val="Normal"/>
    <w:next w:val="Normal"/>
    <w:link w:val="Heading1Char"/>
    <w:qFormat/>
    <w:rsid w:val="007236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236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36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36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36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36F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36F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36F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36F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36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236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36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36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36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36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36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36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36F1"/>
    <w:rPr>
      <w:rFonts w:eastAsiaTheme="majorEastAsia" w:cstheme="majorBidi"/>
      <w:color w:val="272727" w:themeColor="text1" w:themeTint="D8"/>
    </w:rPr>
  </w:style>
  <w:style w:type="paragraph" w:styleId="Title">
    <w:name w:val="Title"/>
    <w:basedOn w:val="Normal"/>
    <w:next w:val="Normal"/>
    <w:link w:val="TitleChar"/>
    <w:uiPriority w:val="10"/>
    <w:qFormat/>
    <w:rsid w:val="007236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36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36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36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36F1"/>
    <w:pPr>
      <w:spacing w:before="160"/>
      <w:jc w:val="center"/>
    </w:pPr>
    <w:rPr>
      <w:i/>
      <w:iCs/>
      <w:color w:val="404040" w:themeColor="text1" w:themeTint="BF"/>
    </w:rPr>
  </w:style>
  <w:style w:type="character" w:customStyle="1" w:styleId="QuoteChar">
    <w:name w:val="Quote Char"/>
    <w:basedOn w:val="DefaultParagraphFont"/>
    <w:link w:val="Quote"/>
    <w:uiPriority w:val="29"/>
    <w:rsid w:val="007236F1"/>
    <w:rPr>
      <w:i/>
      <w:iCs/>
      <w:color w:val="404040" w:themeColor="text1" w:themeTint="BF"/>
    </w:rPr>
  </w:style>
  <w:style w:type="paragraph" w:styleId="ListParagraph">
    <w:name w:val="List Paragraph"/>
    <w:basedOn w:val="Normal"/>
    <w:uiPriority w:val="34"/>
    <w:qFormat/>
    <w:rsid w:val="007236F1"/>
    <w:pPr>
      <w:ind w:left="720"/>
      <w:contextualSpacing/>
    </w:pPr>
  </w:style>
  <w:style w:type="character" w:styleId="IntenseEmphasis">
    <w:name w:val="Intense Emphasis"/>
    <w:basedOn w:val="DefaultParagraphFont"/>
    <w:uiPriority w:val="21"/>
    <w:qFormat/>
    <w:rsid w:val="007236F1"/>
    <w:rPr>
      <w:i/>
      <w:iCs/>
      <w:color w:val="0F4761" w:themeColor="accent1" w:themeShade="BF"/>
    </w:rPr>
  </w:style>
  <w:style w:type="paragraph" w:styleId="IntenseQuote">
    <w:name w:val="Intense Quote"/>
    <w:basedOn w:val="Normal"/>
    <w:next w:val="Normal"/>
    <w:link w:val="IntenseQuoteChar"/>
    <w:uiPriority w:val="30"/>
    <w:qFormat/>
    <w:rsid w:val="007236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36F1"/>
    <w:rPr>
      <w:i/>
      <w:iCs/>
      <w:color w:val="0F4761" w:themeColor="accent1" w:themeShade="BF"/>
    </w:rPr>
  </w:style>
  <w:style w:type="character" w:styleId="IntenseReference">
    <w:name w:val="Intense Reference"/>
    <w:basedOn w:val="DefaultParagraphFont"/>
    <w:uiPriority w:val="32"/>
    <w:qFormat/>
    <w:rsid w:val="007236F1"/>
    <w:rPr>
      <w:b/>
      <w:bCs/>
      <w:smallCaps/>
      <w:color w:val="0F4761" w:themeColor="accent1" w:themeShade="BF"/>
      <w:spacing w:val="5"/>
    </w:rPr>
  </w:style>
  <w:style w:type="paragraph" w:customStyle="1" w:styleId="LSHeader">
    <w:name w:val="LSHeader"/>
    <w:rsid w:val="007236F1"/>
    <w:pPr>
      <w:tabs>
        <w:tab w:val="right" w:pos="9781"/>
      </w:tabs>
      <w:spacing w:after="0" w:line="240" w:lineRule="auto"/>
    </w:pPr>
    <w:rPr>
      <w:rFonts w:ascii="Arial" w:eastAsia="SimSun" w:hAnsi="Arial" w:cs="Times New Roman"/>
      <w:b/>
      <w:kern w:val="0"/>
      <w:szCs w:val="20"/>
      <w:lang w:eastAsia="zh-CN"/>
      <w14:ligatures w14:val="none"/>
    </w:rPr>
  </w:style>
  <w:style w:type="paragraph" w:customStyle="1" w:styleId="B1">
    <w:name w:val="B1"/>
    <w:basedOn w:val="List"/>
    <w:link w:val="B1Char"/>
    <w:rsid w:val="00A35CC8"/>
    <w:pPr>
      <w:spacing w:before="0" w:after="180"/>
      <w:ind w:left="568" w:hanging="284"/>
      <w:contextualSpacing w:val="0"/>
      <w:jc w:val="left"/>
    </w:pPr>
    <w:rPr>
      <w:rFonts w:eastAsia="Times New Roman"/>
      <w:color w:val="auto"/>
      <w:sz w:val="20"/>
      <w:lang w:eastAsia="en-GB"/>
    </w:rPr>
  </w:style>
  <w:style w:type="paragraph" w:customStyle="1" w:styleId="EditorsNote">
    <w:name w:val="Editor's Note"/>
    <w:basedOn w:val="Normal"/>
    <w:link w:val="EditorsNoteChar"/>
    <w:rsid w:val="00A35CC8"/>
    <w:pPr>
      <w:keepLines/>
      <w:spacing w:before="0" w:after="180"/>
      <w:ind w:left="1559" w:hanging="1276"/>
      <w:jc w:val="left"/>
    </w:pPr>
    <w:rPr>
      <w:rFonts w:eastAsia="Times New Roman"/>
      <w:color w:val="FF0000"/>
      <w:sz w:val="20"/>
      <w:lang w:eastAsia="en-GB"/>
    </w:rPr>
  </w:style>
  <w:style w:type="character" w:customStyle="1" w:styleId="B1Char">
    <w:name w:val="B1 Char"/>
    <w:link w:val="B1"/>
    <w:qFormat/>
    <w:rsid w:val="00A35CC8"/>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A35CC8"/>
    <w:rPr>
      <w:rFonts w:ascii="Times New Roman" w:eastAsia="Times New Roman" w:hAnsi="Times New Roman" w:cs="Times New Roman"/>
      <w:color w:val="FF0000"/>
      <w:kern w:val="0"/>
      <w:sz w:val="20"/>
      <w:szCs w:val="20"/>
      <w:lang w:val="en-GB" w:eastAsia="en-GB"/>
      <w14:ligatures w14:val="none"/>
    </w:rPr>
  </w:style>
  <w:style w:type="paragraph" w:styleId="List">
    <w:name w:val="List"/>
    <w:basedOn w:val="Normal"/>
    <w:uiPriority w:val="99"/>
    <w:semiHidden/>
    <w:unhideWhenUsed/>
    <w:rsid w:val="00A35CC8"/>
    <w:pPr>
      <w:ind w:left="360" w:hanging="360"/>
      <w:contextualSpacing/>
    </w:pPr>
  </w:style>
  <w:style w:type="paragraph" w:customStyle="1" w:styleId="NO">
    <w:name w:val="NO"/>
    <w:basedOn w:val="Normal"/>
    <w:link w:val="NOChar"/>
    <w:rsid w:val="00FD4BCC"/>
    <w:pPr>
      <w:keepLines/>
      <w:spacing w:before="0" w:after="180"/>
      <w:ind w:left="1135" w:hanging="851"/>
      <w:jc w:val="left"/>
    </w:pPr>
    <w:rPr>
      <w:rFonts w:eastAsia="Times New Roman"/>
      <w:color w:val="auto"/>
      <w:sz w:val="20"/>
      <w:lang w:eastAsia="en-GB"/>
    </w:rPr>
  </w:style>
  <w:style w:type="paragraph" w:customStyle="1" w:styleId="B2">
    <w:name w:val="B2"/>
    <w:basedOn w:val="List2"/>
    <w:link w:val="B2Char"/>
    <w:rsid w:val="00FD4BCC"/>
    <w:pPr>
      <w:spacing w:before="0" w:after="180"/>
      <w:ind w:left="851" w:hanging="284"/>
      <w:contextualSpacing w:val="0"/>
      <w:jc w:val="left"/>
    </w:pPr>
    <w:rPr>
      <w:rFonts w:eastAsia="Times New Roman"/>
      <w:color w:val="auto"/>
      <w:sz w:val="20"/>
      <w:lang w:eastAsia="en-GB"/>
    </w:rPr>
  </w:style>
  <w:style w:type="paragraph" w:customStyle="1" w:styleId="B3">
    <w:name w:val="B3"/>
    <w:basedOn w:val="List3"/>
    <w:rsid w:val="00FD4BCC"/>
    <w:pPr>
      <w:spacing w:before="0" w:after="180"/>
      <w:ind w:left="1135" w:hanging="284"/>
      <w:contextualSpacing w:val="0"/>
      <w:jc w:val="left"/>
    </w:pPr>
    <w:rPr>
      <w:rFonts w:eastAsia="Times New Roman"/>
      <w:color w:val="auto"/>
      <w:sz w:val="20"/>
      <w:lang w:eastAsia="en-GB"/>
    </w:rPr>
  </w:style>
  <w:style w:type="character" w:customStyle="1" w:styleId="NOChar">
    <w:name w:val="NO Char"/>
    <w:link w:val="NO"/>
    <w:qFormat/>
    <w:rsid w:val="00FD4BCC"/>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rsid w:val="00FD4BCC"/>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FD4BCC"/>
    <w:pPr>
      <w:ind w:left="720" w:hanging="360"/>
      <w:contextualSpacing/>
    </w:pPr>
  </w:style>
  <w:style w:type="paragraph" w:styleId="List3">
    <w:name w:val="List 3"/>
    <w:basedOn w:val="Normal"/>
    <w:uiPriority w:val="99"/>
    <w:semiHidden/>
    <w:unhideWhenUsed/>
    <w:rsid w:val="00FD4BCC"/>
    <w:pPr>
      <w:ind w:left="1080" w:hanging="360"/>
      <w:contextualSpacing/>
    </w:pPr>
  </w:style>
  <w:style w:type="paragraph" w:styleId="Revision">
    <w:name w:val="Revision"/>
    <w:hidden/>
    <w:uiPriority w:val="99"/>
    <w:semiHidden/>
    <w:rsid w:val="00FB7938"/>
    <w:pPr>
      <w:spacing w:after="0" w:line="240" w:lineRule="auto"/>
    </w:pPr>
    <w:rPr>
      <w:rFonts w:ascii="Times New Roman" w:eastAsia="Malgun Gothic" w:hAnsi="Times New Roman" w:cs="Times New Roman"/>
      <w:color w:val="000000"/>
      <w:kern w:val="0"/>
      <w:sz w:val="22"/>
      <w:szCs w:val="20"/>
      <w:lang w:val="en-GB" w:eastAsia="ja-JP"/>
      <w14:ligatures w14:val="none"/>
    </w:rPr>
  </w:style>
  <w:style w:type="paragraph" w:customStyle="1" w:styleId="CRCoverPage">
    <w:name w:val="CR Cover Page"/>
    <w:rsid w:val="003512EC"/>
    <w:pPr>
      <w:spacing w:after="120" w:line="240" w:lineRule="auto"/>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RBI5PAMIO524-1616901215-61552</_dlc_DocId>
    <_dlc_DocIdUrl xmlns="71c5aaf6-e6ce-465b-b873-5148d2a4c105">
      <Url>https://nokia.sharepoint.com/sites/gxp/_layouts/15/DocIdRedir.aspx?ID=RBI5PAMIO524-1616901215-61552</Url>
      <Description>RBI5PAMIO524-1616901215-61552</Description>
    </_dlc_DocIdUrl>
  </documentManagement>
</p:properties>
</file>

<file path=customXml/itemProps1.xml><?xml version="1.0" encoding="utf-8"?>
<ds:datastoreItem xmlns:ds="http://schemas.openxmlformats.org/officeDocument/2006/customXml" ds:itemID="{B1538CCE-3A5F-4CDA-8F38-B500B4B59657}">
  <ds:schemaRefs>
    <ds:schemaRef ds:uri="http://schemas.microsoft.com/sharepoint/v3/contenttype/forms"/>
  </ds:schemaRefs>
</ds:datastoreItem>
</file>

<file path=customXml/itemProps2.xml><?xml version="1.0" encoding="utf-8"?>
<ds:datastoreItem xmlns:ds="http://schemas.openxmlformats.org/officeDocument/2006/customXml" ds:itemID="{D79CC371-4E09-457D-8007-4ADA75C87503}">
  <ds:schemaRefs>
    <ds:schemaRef ds:uri="http://schemas.microsoft.com/sharepoint/events"/>
  </ds:schemaRefs>
</ds:datastoreItem>
</file>

<file path=customXml/itemProps3.xml><?xml version="1.0" encoding="utf-8"?>
<ds:datastoreItem xmlns:ds="http://schemas.openxmlformats.org/officeDocument/2006/customXml" ds:itemID="{0A4E4BC7-5CEB-4847-8AEF-471C69F3D353}">
  <ds:schemaRefs>
    <ds:schemaRef ds:uri="Microsoft.SharePoint.Taxonomy.ContentTypeSync"/>
  </ds:schemaRefs>
</ds:datastoreItem>
</file>

<file path=customXml/itemProps4.xml><?xml version="1.0" encoding="utf-8"?>
<ds:datastoreItem xmlns:ds="http://schemas.openxmlformats.org/officeDocument/2006/customXml" ds:itemID="{F3023BCB-394E-4B5A-9BAF-96E49CFB1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C3F62-84F7-44A9-8E5B-584027E704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14a54c8a-2b3f-4f0b-928a-376f2f2beb46}" enabled="1" method="Privileged" siteId="{5afa09fd-c4be-434d-830d-f4765c449035}"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4302</Words>
  <Characters>24523</Characters>
  <Application>Microsoft Office Word</Application>
  <DocSecurity>4</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dc:creator>
  <cp:keywords/>
  <dc:description/>
  <cp:lastModifiedBy>Thomas Belling</cp:lastModifiedBy>
  <cp:revision>2</cp:revision>
  <dcterms:created xsi:type="dcterms:W3CDTF">2025-11-07T13:49:00Z</dcterms:created>
  <dcterms:modified xsi:type="dcterms:W3CDTF">2025-11-07T13:49:00Z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57c55aa7-0927-4f33-a685-95d4f54d2c0f</vt:lpwstr>
  </property>
</Properties>
</file>